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1BA172F2"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D100BA">
        <w:rPr>
          <w:b/>
          <w:noProof/>
          <w:sz w:val="24"/>
        </w:rPr>
        <w:t>1</w:t>
      </w:r>
      <w:r w:rsidR="00E0719E">
        <w:rPr>
          <w:b/>
          <w:noProof/>
          <w:sz w:val="24"/>
        </w:rPr>
        <w:t>362</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EB71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C7579" w:rsidR="001E41F3" w:rsidRPr="00410371" w:rsidRDefault="00EB71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4E392C">
              <w:rPr>
                <w:b/>
                <w:noProof/>
                <w:sz w:val="28"/>
              </w:rPr>
              <w:t>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814FA" w:rsidR="001E41F3" w:rsidRPr="00410371" w:rsidRDefault="00301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0F51A" w:rsidR="001E41F3" w:rsidRPr="00410371" w:rsidRDefault="00EB71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94F0A">
              <w:rPr>
                <w:b/>
                <w:noProof/>
                <w:sz w:val="28"/>
              </w:rPr>
              <w:t>7</w:t>
            </w:r>
            <w:r w:rsidR="00E13F3D" w:rsidRPr="00410371">
              <w:rPr>
                <w:b/>
                <w:noProof/>
                <w:sz w:val="28"/>
              </w:rPr>
              <w:t>.</w:t>
            </w:r>
            <w:r w:rsidR="00D855B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C537A"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530866">
              <w:rPr>
                <w:noProof/>
                <w:lang w:eastAsia="zh-CN"/>
              </w:rPr>
              <w:t>Usage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62AE9" w:rsidR="001E41F3" w:rsidRDefault="00A97E17">
            <w:pPr>
              <w:pStyle w:val="CRCoverPage"/>
              <w:spacing w:after="0"/>
              <w:ind w:left="100"/>
              <w:rPr>
                <w:noProof/>
              </w:rPr>
            </w:pPr>
            <w:r>
              <w:rPr>
                <w:noProof/>
                <w:lang w:eastAsia="zh-CN"/>
              </w:rPr>
              <w:t xml:space="preserve">TEI17, </w:t>
            </w:r>
            <w:r w:rsidR="00BC1049">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DC66E" w:rsidR="001E41F3" w:rsidRDefault="00EB717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597015">
              <w:rPr>
                <w:noProof/>
              </w:rPr>
              <w:t>2</w:t>
            </w:r>
            <w:r w:rsidR="00D24991">
              <w:rPr>
                <w:noProof/>
              </w:rPr>
              <w:t>-</w:t>
            </w:r>
            <w:r w:rsidR="00597015">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868FC" w:rsidR="001E41F3" w:rsidRDefault="00BF13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717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C8DCB" w14:textId="431633C4" w:rsidR="00571306" w:rsidRDefault="00571306" w:rsidP="0025366B">
            <w:pPr>
              <w:pStyle w:val="CRCoverPage"/>
              <w:spacing w:after="0"/>
              <w:ind w:left="100"/>
              <w:rPr>
                <w:color w:val="000000" w:themeColor="text1"/>
              </w:rPr>
            </w:pPr>
            <w:r>
              <w:rPr>
                <w:color w:val="000000" w:themeColor="text1"/>
              </w:rPr>
              <w:t xml:space="preserve">1- </w:t>
            </w:r>
          </w:p>
          <w:p w14:paraId="24350BBE" w14:textId="77777777" w:rsidR="00773031" w:rsidRDefault="00163E92" w:rsidP="0025366B">
            <w:pPr>
              <w:pStyle w:val="CRCoverPage"/>
              <w:spacing w:after="0"/>
              <w:ind w:left="100"/>
              <w:rPr>
                <w:color w:val="000000" w:themeColor="text1"/>
              </w:rPr>
            </w:pPr>
            <w:r>
              <w:rPr>
                <w:color w:val="000000" w:themeColor="text1"/>
              </w:rPr>
              <w:t>Current text in 4.2.6.</w:t>
            </w:r>
            <w:r w:rsidR="00E85038">
              <w:rPr>
                <w:color w:val="000000" w:themeColor="text1"/>
              </w:rPr>
              <w:t>3 is missing the specification of usage monitoring control for session rules</w:t>
            </w:r>
            <w:r w:rsidR="00773031">
              <w:rPr>
                <w:color w:val="000000" w:themeColor="text1"/>
              </w:rPr>
              <w:t>.</w:t>
            </w:r>
          </w:p>
          <w:p w14:paraId="45CCC3CA" w14:textId="51994082" w:rsidR="00163E92" w:rsidRDefault="00BE7D45" w:rsidP="0025366B">
            <w:pPr>
              <w:pStyle w:val="CRCoverPage"/>
              <w:spacing w:after="0"/>
              <w:ind w:left="100"/>
              <w:rPr>
                <w:color w:val="000000" w:themeColor="text1"/>
              </w:rPr>
            </w:pPr>
            <w:r>
              <w:rPr>
                <w:color w:val="000000" w:themeColor="text1"/>
              </w:rPr>
              <w:t>In addition, i</w:t>
            </w:r>
            <w:r w:rsidR="00773031">
              <w:rPr>
                <w:color w:val="000000" w:themeColor="text1"/>
              </w:rPr>
              <w:t xml:space="preserve">t is unspecified </w:t>
            </w:r>
            <w:r w:rsidR="00EC57B8">
              <w:rPr>
                <w:color w:val="000000" w:themeColor="text1"/>
              </w:rPr>
              <w:t xml:space="preserve">whether a conditioned session rule can refer to a different </w:t>
            </w:r>
            <w:proofErr w:type="spellStart"/>
            <w:r w:rsidR="00EC57B8">
              <w:rPr>
                <w:color w:val="000000" w:themeColor="text1"/>
              </w:rPr>
              <w:t>UsageMonitoringData</w:t>
            </w:r>
            <w:proofErr w:type="spellEnd"/>
            <w:r w:rsidR="00EC57B8">
              <w:rPr>
                <w:color w:val="000000" w:themeColor="text1"/>
              </w:rPr>
              <w:t xml:space="preserve"> instance</w:t>
            </w:r>
            <w:r w:rsidR="00A379DC">
              <w:rPr>
                <w:color w:val="000000" w:themeColor="text1"/>
              </w:rPr>
              <w:t xml:space="preserve"> than other conditioned session rules or non-conditioned session rule</w:t>
            </w:r>
            <w:r w:rsidR="00FA4A8A">
              <w:rPr>
                <w:color w:val="000000" w:themeColor="text1"/>
              </w:rPr>
              <w:t xml:space="preserve">. </w:t>
            </w:r>
          </w:p>
          <w:p w14:paraId="7F4CA5D9" w14:textId="21C8E326" w:rsidR="00FA4A8A" w:rsidRDefault="00FA4A8A" w:rsidP="0025366B">
            <w:pPr>
              <w:pStyle w:val="CRCoverPage"/>
              <w:spacing w:after="0"/>
              <w:ind w:left="100"/>
              <w:rPr>
                <w:color w:val="000000" w:themeColor="text1"/>
              </w:rPr>
            </w:pPr>
            <w:r>
              <w:rPr>
                <w:color w:val="000000" w:themeColor="text1"/>
              </w:rPr>
              <w:t>As per stage 2 requirements, usage monitoring for the PDU session is non-conditioned.</w:t>
            </w:r>
          </w:p>
          <w:p w14:paraId="6BF4DCA4" w14:textId="76C6B6B8" w:rsidR="00163E92" w:rsidRDefault="00163E92" w:rsidP="0025366B">
            <w:pPr>
              <w:pStyle w:val="CRCoverPage"/>
              <w:spacing w:after="0"/>
              <w:ind w:left="100"/>
              <w:rPr>
                <w:color w:val="000000" w:themeColor="text1"/>
              </w:rPr>
            </w:pPr>
          </w:p>
          <w:p w14:paraId="405C9E04" w14:textId="2E734DF9" w:rsidR="00933A6F" w:rsidRDefault="00933A6F" w:rsidP="0025366B">
            <w:pPr>
              <w:pStyle w:val="CRCoverPage"/>
              <w:spacing w:after="0"/>
              <w:ind w:left="100"/>
              <w:rPr>
                <w:color w:val="000000" w:themeColor="text1"/>
              </w:rPr>
            </w:pPr>
            <w:r>
              <w:rPr>
                <w:color w:val="000000" w:themeColor="text1"/>
              </w:rPr>
              <w:t xml:space="preserve">2- </w:t>
            </w:r>
          </w:p>
          <w:p w14:paraId="18832240" w14:textId="77777777" w:rsidR="00933A6F" w:rsidRDefault="00933A6F" w:rsidP="0025366B">
            <w:pPr>
              <w:pStyle w:val="CRCoverPage"/>
              <w:spacing w:after="0"/>
              <w:ind w:left="100"/>
              <w:rPr>
                <w:color w:val="000000" w:themeColor="text1"/>
              </w:rPr>
            </w:pPr>
          </w:p>
          <w:p w14:paraId="32F46D27" w14:textId="4C1D5F29" w:rsidR="00A3237A" w:rsidRDefault="00CB54CD" w:rsidP="0025366B">
            <w:pPr>
              <w:pStyle w:val="CRCoverPage"/>
              <w:spacing w:after="0"/>
              <w:ind w:left="100"/>
              <w:rPr>
                <w:color w:val="000000" w:themeColor="text1"/>
              </w:rPr>
            </w:pPr>
            <w:r>
              <w:rPr>
                <w:color w:val="000000" w:themeColor="text1"/>
              </w:rPr>
              <w:t xml:space="preserve">It is unspecified that when a </w:t>
            </w:r>
            <w:proofErr w:type="spellStart"/>
            <w:r>
              <w:rPr>
                <w:color w:val="000000" w:themeColor="text1"/>
              </w:rPr>
              <w:t>UsageMonitoringData</w:t>
            </w:r>
            <w:proofErr w:type="spellEnd"/>
            <w:r>
              <w:rPr>
                <w:color w:val="000000" w:themeColor="text1"/>
              </w:rPr>
              <w:t xml:space="preserve"> policy decision is removed, usage monitoring control is disable</w:t>
            </w:r>
            <w:r w:rsidR="00DD2C63">
              <w:rPr>
                <w:color w:val="000000" w:themeColor="text1"/>
              </w:rPr>
              <w:t>d</w:t>
            </w:r>
            <w:r>
              <w:rPr>
                <w:color w:val="000000" w:themeColor="text1"/>
              </w:rPr>
              <w:t xml:space="preserve"> for the active </w:t>
            </w:r>
            <w:r w:rsidR="00AA2D21">
              <w:rPr>
                <w:color w:val="000000" w:themeColor="text1"/>
              </w:rPr>
              <w:t xml:space="preserve">predefined PCC rules that referred to the deleted </w:t>
            </w:r>
            <w:proofErr w:type="spellStart"/>
            <w:r w:rsidR="00AA2D21">
              <w:rPr>
                <w:color w:val="000000" w:themeColor="text1"/>
              </w:rPr>
              <w:t>UsageMonitoringData</w:t>
            </w:r>
            <w:proofErr w:type="spellEnd"/>
            <w:r w:rsidR="0053541F">
              <w:rPr>
                <w:color w:val="000000" w:themeColor="text1"/>
              </w:rPr>
              <w:t xml:space="preserve"> policy decision</w:t>
            </w:r>
            <w:r w:rsidR="00AA2D21">
              <w:rPr>
                <w:color w:val="000000" w:themeColor="text1"/>
              </w:rPr>
              <w:t>.</w:t>
            </w:r>
          </w:p>
          <w:p w14:paraId="20613946" w14:textId="77777777" w:rsidR="009929BF" w:rsidRDefault="009929BF" w:rsidP="0025366B">
            <w:pPr>
              <w:pStyle w:val="CRCoverPage"/>
              <w:spacing w:after="0"/>
              <w:ind w:left="100"/>
              <w:rPr>
                <w:color w:val="000000" w:themeColor="text1"/>
              </w:rPr>
            </w:pPr>
          </w:p>
          <w:p w14:paraId="5B6AFD6B" w14:textId="77777777" w:rsidR="009929BF" w:rsidRDefault="000C6C0C" w:rsidP="0025366B">
            <w:pPr>
              <w:pStyle w:val="CRCoverPage"/>
              <w:spacing w:after="0"/>
              <w:ind w:left="100"/>
              <w:rPr>
                <w:color w:val="000000" w:themeColor="text1"/>
              </w:rPr>
            </w:pPr>
            <w:r>
              <w:rPr>
                <w:color w:val="000000" w:themeColor="text1"/>
              </w:rPr>
              <w:t xml:space="preserve">3- </w:t>
            </w:r>
          </w:p>
          <w:p w14:paraId="708AA7DE" w14:textId="56E98090" w:rsidR="000C6C0C" w:rsidRPr="0064196D" w:rsidRDefault="000C6C0C" w:rsidP="0025366B">
            <w:pPr>
              <w:pStyle w:val="CRCoverPage"/>
              <w:spacing w:after="0"/>
              <w:ind w:left="100"/>
              <w:rPr>
                <w:rFonts w:cs="Arial"/>
              </w:rPr>
            </w:pPr>
            <w:r>
              <w:rPr>
                <w:color w:val="000000" w:themeColor="text1"/>
              </w:rPr>
              <w:t xml:space="preserve">It is unspecified the error to return when the provisioned session rules do not refer to the same </w:t>
            </w:r>
            <w:proofErr w:type="spellStart"/>
            <w:r>
              <w:rPr>
                <w:color w:val="000000" w:themeColor="text1"/>
              </w:rPr>
              <w:t>UsageMonitoringData</w:t>
            </w:r>
            <w:proofErr w:type="spellEnd"/>
            <w:r>
              <w:rPr>
                <w:color w:val="000000" w:themeColor="text1"/>
              </w:rPr>
              <w:t xml:space="preserve"> policy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01E1D" w14:textId="67E5835B" w:rsidR="009D693B" w:rsidRPr="009D693B" w:rsidRDefault="00BB0B25" w:rsidP="00A75686">
            <w:pPr>
              <w:pStyle w:val="CRCoverPage"/>
              <w:numPr>
                <w:ilvl w:val="0"/>
                <w:numId w:val="3"/>
              </w:numPr>
              <w:spacing w:after="0"/>
              <w:rPr>
                <w:noProof/>
              </w:rPr>
            </w:pPr>
            <w:r>
              <w:rPr>
                <w:noProof/>
              </w:rPr>
              <w:t xml:space="preserve">Create clause 4.2.6.3.x to specify </w:t>
            </w:r>
            <w:r w:rsidR="00E33002">
              <w:rPr>
                <w:noProof/>
              </w:rPr>
              <w:t xml:space="preserve">usage monitoring control for a session rule. Updae 4.2.6.3.2.1 to indicate that </w:t>
            </w:r>
            <w:r w:rsidR="00774574">
              <w:rPr>
                <w:noProof/>
              </w:rPr>
              <w:t>the referenced usage monitoring data is the same for all provisioned cond</w:t>
            </w:r>
            <w:r w:rsidR="00C72554">
              <w:rPr>
                <w:noProof/>
              </w:rPr>
              <w:t>itioned and non-conditioned session rules</w:t>
            </w:r>
            <w:r w:rsidR="009D693B">
              <w:rPr>
                <w:noProof/>
              </w:rPr>
              <w:t>.</w:t>
            </w:r>
          </w:p>
          <w:p w14:paraId="52C0CD98" w14:textId="7091A1DD" w:rsidR="009E59AD" w:rsidRPr="009E59AD" w:rsidRDefault="001C301F" w:rsidP="00A75686">
            <w:pPr>
              <w:pStyle w:val="CRCoverPage"/>
              <w:numPr>
                <w:ilvl w:val="0"/>
                <w:numId w:val="3"/>
              </w:numPr>
              <w:spacing w:after="0"/>
              <w:rPr>
                <w:noProof/>
              </w:rPr>
            </w:pPr>
            <w:r>
              <w:rPr>
                <w:color w:val="000000" w:themeColor="text1"/>
              </w:rPr>
              <w:t>Update clause 4.2.6.</w:t>
            </w:r>
            <w:r w:rsidR="00DD2C63">
              <w:rPr>
                <w:color w:val="000000" w:themeColor="text1"/>
              </w:rPr>
              <w:t>5.3.2</w:t>
            </w:r>
            <w:r>
              <w:rPr>
                <w:color w:val="000000" w:themeColor="text1"/>
              </w:rPr>
              <w:t xml:space="preserve"> to i</w:t>
            </w:r>
            <w:r w:rsidR="002A2524">
              <w:rPr>
                <w:color w:val="000000" w:themeColor="text1"/>
              </w:rPr>
              <w:t xml:space="preserve">ndicate that </w:t>
            </w:r>
            <w:r w:rsidR="00DD2C63">
              <w:rPr>
                <w:color w:val="000000" w:themeColor="text1"/>
              </w:rPr>
              <w:t xml:space="preserve">when a </w:t>
            </w:r>
            <w:proofErr w:type="spellStart"/>
            <w:r w:rsidR="00DD2C63">
              <w:rPr>
                <w:color w:val="000000" w:themeColor="text1"/>
              </w:rPr>
              <w:t>UsageMonitoringData</w:t>
            </w:r>
            <w:proofErr w:type="spellEnd"/>
            <w:r w:rsidR="00DD2C63">
              <w:rPr>
                <w:color w:val="000000" w:themeColor="text1"/>
              </w:rPr>
              <w:t xml:space="preserve"> policy decision is removed, usage monitoring control is disable</w:t>
            </w:r>
            <w:r w:rsidR="00937B17">
              <w:rPr>
                <w:color w:val="000000" w:themeColor="text1"/>
              </w:rPr>
              <w:t>d</w:t>
            </w:r>
            <w:r w:rsidR="00DD2C63">
              <w:rPr>
                <w:color w:val="000000" w:themeColor="text1"/>
              </w:rPr>
              <w:t xml:space="preserve"> for the active predefined PCC rules that referred to the deleted </w:t>
            </w:r>
            <w:proofErr w:type="spellStart"/>
            <w:r w:rsidR="00DD2C63">
              <w:rPr>
                <w:color w:val="000000" w:themeColor="text1"/>
              </w:rPr>
              <w:t>UsageMonitoringData</w:t>
            </w:r>
            <w:proofErr w:type="spellEnd"/>
            <w:r w:rsidR="009E59AD">
              <w:rPr>
                <w:color w:val="000000" w:themeColor="text1"/>
              </w:rPr>
              <w:t>.</w:t>
            </w:r>
          </w:p>
          <w:p w14:paraId="31C656EC" w14:textId="0F4E2D3D" w:rsidR="001E41F3" w:rsidRDefault="009E59AD" w:rsidP="00A75686">
            <w:pPr>
              <w:pStyle w:val="CRCoverPage"/>
              <w:numPr>
                <w:ilvl w:val="0"/>
                <w:numId w:val="3"/>
              </w:numPr>
              <w:spacing w:after="0"/>
              <w:rPr>
                <w:noProof/>
              </w:rPr>
            </w:pPr>
            <w:r>
              <w:rPr>
                <w:color w:val="000000" w:themeColor="text1"/>
              </w:rPr>
              <w:t>Update 5.6.3.</w:t>
            </w:r>
            <w:r w:rsidR="00937B17">
              <w:rPr>
                <w:color w:val="000000" w:themeColor="text1"/>
              </w:rPr>
              <w:t>17</w:t>
            </w:r>
            <w:r>
              <w:rPr>
                <w:color w:val="000000" w:themeColor="text1"/>
              </w:rPr>
              <w:t xml:space="preserve"> table, </w:t>
            </w:r>
            <w:r w:rsidR="00B0114F">
              <w:rPr>
                <w:color w:val="000000" w:themeColor="text1"/>
              </w:rPr>
              <w:t>to s</w:t>
            </w:r>
            <w:r w:rsidR="00937B17">
              <w:rPr>
                <w:color w:val="000000" w:themeColor="text1"/>
              </w:rPr>
              <w:t>pecify a new error to be returned if the referred usage monitoring data differ among the provisioned session rules</w:t>
            </w:r>
            <w:r w:rsidR="00B0114F">
              <w:rPr>
                <w:color w:val="000000" w:themeColor="text1"/>
              </w:rPr>
              <w:t>.</w:t>
            </w:r>
            <w:r w:rsidR="00F87F12">
              <w:rPr>
                <w:color w:val="000000" w:themeColor="text1"/>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BA54A" w:rsidR="001E41F3" w:rsidRDefault="00D702AB">
            <w:pPr>
              <w:pStyle w:val="CRCoverPage"/>
              <w:spacing w:after="0"/>
              <w:ind w:left="100"/>
              <w:rPr>
                <w:noProof/>
              </w:rPr>
            </w:pPr>
            <w:r>
              <w:t>4.2.6.3.</w:t>
            </w:r>
            <w:r w:rsidR="00B221C6">
              <w:t>x</w:t>
            </w:r>
            <w:r w:rsidR="00E33002">
              <w:t xml:space="preserve"> (new)</w:t>
            </w:r>
            <w:r w:rsidR="00571306">
              <w:rPr>
                <w:noProof/>
              </w:rPr>
              <w:t>, 4.2.6.3.</w:t>
            </w:r>
            <w:r w:rsidR="00CB4E36">
              <w:rPr>
                <w:noProof/>
              </w:rPr>
              <w:t>2.</w:t>
            </w:r>
            <w:r w:rsidR="00571306">
              <w:rPr>
                <w:noProof/>
              </w:rPr>
              <w:t xml:space="preserve">1, </w:t>
            </w:r>
            <w:r w:rsidR="00CB4E36">
              <w:rPr>
                <w:noProof/>
              </w:rPr>
              <w:t xml:space="preserve">4.2.6.5.3.2, </w:t>
            </w:r>
            <w:r w:rsidR="00571306">
              <w:rPr>
                <w:noProof/>
              </w:rPr>
              <w:t>5.6.3.</w:t>
            </w:r>
            <w:r w:rsidR="00CB4E36">
              <w:rPr>
                <w:noProof/>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BD93C30" w14:textId="56E0D952" w:rsidR="003D2CDE" w:rsidRDefault="003D2CDE" w:rsidP="003D2CDE">
      <w:pPr>
        <w:pStyle w:val="Heading5"/>
        <w:rPr>
          <w:ins w:id="2" w:author="March 1" w:date="2021-02-17T09:53:00Z"/>
        </w:rPr>
      </w:pPr>
      <w:bookmarkStart w:id="3" w:name="_Toc28012122"/>
      <w:bookmarkStart w:id="4" w:name="_Toc34122975"/>
      <w:bookmarkStart w:id="5" w:name="_Toc36037925"/>
      <w:bookmarkStart w:id="6" w:name="_Toc38875307"/>
      <w:bookmarkStart w:id="7" w:name="_Toc43191788"/>
      <w:bookmarkStart w:id="8" w:name="_Toc45133183"/>
      <w:bookmarkStart w:id="9" w:name="_Toc51316687"/>
      <w:bookmarkStart w:id="10" w:name="_Toc51761867"/>
      <w:bookmarkStart w:id="11" w:name="_Toc56674851"/>
      <w:bookmarkStart w:id="12" w:name="_Toc56675242"/>
      <w:bookmarkStart w:id="13" w:name="_Toc59016228"/>
      <w:bookmarkStart w:id="14" w:name="_Toc28012148"/>
      <w:bookmarkStart w:id="15" w:name="_Toc34123001"/>
      <w:bookmarkStart w:id="16" w:name="_Toc36037951"/>
      <w:bookmarkStart w:id="17" w:name="_Toc38875333"/>
      <w:bookmarkStart w:id="18" w:name="_Toc43191814"/>
      <w:bookmarkStart w:id="19" w:name="_Toc45133209"/>
      <w:bookmarkStart w:id="20" w:name="_Toc51316713"/>
      <w:bookmarkStart w:id="21" w:name="_Toc51761893"/>
      <w:bookmarkStart w:id="22" w:name="_Toc56674877"/>
      <w:bookmarkStart w:id="23" w:name="_Toc56675268"/>
      <w:bookmarkStart w:id="24" w:name="_Toc59016254"/>
      <w:bookmarkStart w:id="25" w:name="_Toc59016266"/>
      <w:bookmarkStart w:id="26" w:name="_Toc28012146"/>
      <w:bookmarkStart w:id="27" w:name="_Toc34122999"/>
      <w:bookmarkStart w:id="28" w:name="_Toc36037949"/>
      <w:bookmarkStart w:id="29" w:name="_Toc38875331"/>
      <w:bookmarkStart w:id="30" w:name="_Toc43191812"/>
      <w:bookmarkStart w:id="31" w:name="_Toc45133207"/>
      <w:bookmarkStart w:id="32" w:name="_Toc51316711"/>
      <w:bookmarkStart w:id="33" w:name="_Toc51761891"/>
      <w:bookmarkStart w:id="34" w:name="_Toc56674875"/>
      <w:bookmarkStart w:id="35" w:name="_Toc56675266"/>
      <w:bookmarkStart w:id="36" w:name="_Toc59016252"/>
      <w:ins w:id="37" w:author="March 1" w:date="2021-02-17T09:53:00Z">
        <w:r>
          <w:t>4.2.6.</w:t>
        </w:r>
      </w:ins>
      <w:ins w:id="38" w:author="March 1" w:date="2021-02-17T10:14:00Z">
        <w:r w:rsidR="00B221C6">
          <w:t>3.x</w:t>
        </w:r>
      </w:ins>
      <w:ins w:id="39" w:author="March 1" w:date="2021-02-17T09:53:00Z">
        <w:r>
          <w:tab/>
          <w:t>Usage Monitoring Control</w:t>
        </w:r>
      </w:ins>
    </w:p>
    <w:p w14:paraId="17E6CE23" w14:textId="265B032E" w:rsidR="003D2CDE" w:rsidRDefault="003D2CDE" w:rsidP="003D2CDE">
      <w:pPr>
        <w:rPr>
          <w:ins w:id="40" w:author="March 1" w:date="2021-02-17T09:53:00Z"/>
        </w:rPr>
      </w:pPr>
      <w:ins w:id="41" w:author="March 1" w:date="2021-02-17T09:53:00Z">
        <w:r>
          <w:t xml:space="preserve">Usage monitoring may be performed for </w:t>
        </w:r>
        <w:r w:rsidR="00DD7F5A">
          <w:t>all the traffic of a PDU session in the SMF</w:t>
        </w:r>
      </w:ins>
      <w:ins w:id="42" w:author="March 1" w:date="2021-02-17T09:54:00Z">
        <w:r w:rsidR="00F41955">
          <w:t xml:space="preserve"> or for all the traffic of a PDU session </w:t>
        </w:r>
        <w:r w:rsidR="005C02DE">
          <w:t xml:space="preserve">excluding the traffic of a service data flow </w:t>
        </w:r>
      </w:ins>
      <w:ins w:id="43" w:author="March 1" w:date="2021-02-17T09:55:00Z">
        <w:r w:rsidR="00823429">
          <w:t>or a group of service data flows.</w:t>
        </w:r>
      </w:ins>
    </w:p>
    <w:p w14:paraId="66462C68" w14:textId="7A10C718" w:rsidR="00823429" w:rsidRDefault="003D2CDE" w:rsidP="003D2CDE">
      <w:pPr>
        <w:rPr>
          <w:ins w:id="44" w:author="March 1" w:date="2021-02-17T10:06:00Z"/>
        </w:rPr>
      </w:pPr>
      <w:ins w:id="45" w:author="March 1" w:date="2021-02-17T09:53:00Z">
        <w:r>
          <w:t xml:space="preserve">The provisioning of usage monitoring control </w:t>
        </w:r>
      </w:ins>
      <w:ins w:id="46" w:author="March 1" w:date="2021-02-17T09:56:00Z">
        <w:r w:rsidR="00823429">
          <w:t>for the traffic of a PDU session shall be performed using the session rule provisioning procedure as defined in subclause 4.2.6.</w:t>
        </w:r>
      </w:ins>
      <w:ins w:id="47" w:author="March 1" w:date="2021-02-17T09:57:00Z">
        <w:r w:rsidR="007F5AD0">
          <w:t>3</w:t>
        </w:r>
      </w:ins>
      <w:ins w:id="48" w:author="March 1" w:date="2021-02-17T09:56:00Z">
        <w:r w:rsidR="00823429">
          <w:t>.1</w:t>
        </w:r>
      </w:ins>
      <w:ins w:id="49" w:author="March 1" w:date="2021-02-17T09:58:00Z">
        <w:r w:rsidR="00B226CF">
          <w:t xml:space="preserve">. </w:t>
        </w:r>
      </w:ins>
      <w:ins w:id="50" w:author="March 1" w:date="2021-02-17T10:01:00Z">
        <w:r w:rsidR="00197EDF">
          <w:t xml:space="preserve">When </w:t>
        </w:r>
      </w:ins>
      <w:ins w:id="51" w:author="March 1" w:date="2021-02-17T10:02:00Z">
        <w:r w:rsidR="005D5AE1">
          <w:t>t</w:t>
        </w:r>
      </w:ins>
      <w:ins w:id="52" w:author="March 1" w:date="2021-02-17T09:58:00Z">
        <w:r w:rsidR="00B226CF">
          <w:t>he traffic of service data flow or a group of service data flows is excluded from the traffic of the PDU session</w:t>
        </w:r>
      </w:ins>
      <w:ins w:id="53" w:author="March 1" w:date="2021-02-17T10:01:00Z">
        <w:r w:rsidR="00F11CE4">
          <w:t>, the</w:t>
        </w:r>
      </w:ins>
      <w:ins w:id="54" w:author="March 1" w:date="2021-02-17T09:58:00Z">
        <w:r w:rsidR="00B226CF">
          <w:t xml:space="preserve"> </w:t>
        </w:r>
      </w:ins>
      <w:proofErr w:type="spellStart"/>
      <w:ins w:id="55" w:author="March 1" w:date="2021-02-17T09:59:00Z">
        <w:r w:rsidR="00841B36">
          <w:t>UsageMonitoringData</w:t>
        </w:r>
        <w:proofErr w:type="spellEnd"/>
        <w:r w:rsidR="00841B36">
          <w:t xml:space="preserve"> data structure </w:t>
        </w:r>
        <w:r w:rsidR="00AF65F7">
          <w:t xml:space="preserve">referred </w:t>
        </w:r>
        <w:r w:rsidR="00841B36">
          <w:t>within the "</w:t>
        </w:r>
        <w:proofErr w:type="spellStart"/>
        <w:r w:rsidR="00841B36">
          <w:t>refUmData</w:t>
        </w:r>
        <w:proofErr w:type="spellEnd"/>
        <w:r w:rsidR="00841B36">
          <w:t>" attribute</w:t>
        </w:r>
      </w:ins>
      <w:ins w:id="56" w:author="March 1" w:date="2021-02-17T10:04:00Z">
        <w:r w:rsidR="00F8661D">
          <w:t xml:space="preserve">, and/or </w:t>
        </w:r>
      </w:ins>
      <w:ins w:id="57" w:author="March 1" w:date="2021-02-17T10:05:00Z">
        <w:r w:rsidR="00B22277">
          <w:t xml:space="preserve">within the </w:t>
        </w:r>
        <w:r w:rsidR="00E94ACE">
          <w:t>"refUm</w:t>
        </w:r>
        <w:r w:rsidR="00E04245">
          <w:t>N3g</w:t>
        </w:r>
        <w:r w:rsidR="00E94ACE">
          <w:t xml:space="preserve">Data" </w:t>
        </w:r>
      </w:ins>
      <w:ins w:id="58" w:author="March 1" w:date="2021-02-17T10:06:00Z">
        <w:r w:rsidR="00E04245">
          <w:t xml:space="preserve">attribute </w:t>
        </w:r>
      </w:ins>
      <w:ins w:id="59" w:author="March 1" w:date="2021-02-17T10:05:00Z">
        <w:r w:rsidR="00E94ACE">
          <w:t xml:space="preserve">when the </w:t>
        </w:r>
        <w:r w:rsidR="00B22277">
          <w:t>"ATSSS" feature is supported,</w:t>
        </w:r>
      </w:ins>
      <w:ins w:id="60" w:author="March 1" w:date="2021-02-17T09:59:00Z">
        <w:r w:rsidR="00AF65F7">
          <w:t xml:space="preserve"> </w:t>
        </w:r>
      </w:ins>
      <w:ins w:id="61" w:author="March 1" w:date="2021-02-17T10:02:00Z">
        <w:r w:rsidR="00F11CE4">
          <w:t xml:space="preserve">shall include </w:t>
        </w:r>
      </w:ins>
      <w:ins w:id="62" w:author="March 1" w:date="2021-02-17T09:59:00Z">
        <w:r w:rsidR="00AF65F7">
          <w:t>the</w:t>
        </w:r>
      </w:ins>
      <w:ins w:id="63" w:author="March 1" w:date="2021-02-17T10:02:00Z">
        <w:r w:rsidR="00F11CE4">
          <w:t xml:space="preserve"> </w:t>
        </w:r>
        <w:r w:rsidR="005D5AE1">
          <w:t>"</w:t>
        </w:r>
        <w:proofErr w:type="spellStart"/>
        <w:r w:rsidR="005D5AE1">
          <w:rPr>
            <w:lang w:eastAsia="zh-CN"/>
          </w:rPr>
          <w:t>exUsagePccRuleIds</w:t>
        </w:r>
        <w:proofErr w:type="spellEnd"/>
        <w:r w:rsidR="005D5AE1">
          <w:rPr>
            <w:lang w:eastAsia="zh-CN"/>
          </w:rPr>
          <w:t>" attribute</w:t>
        </w:r>
      </w:ins>
      <w:ins w:id="64" w:author="March 1" w:date="2021-02-17T09:59:00Z">
        <w:r w:rsidR="00AF65F7">
          <w:t xml:space="preserve"> </w:t>
        </w:r>
      </w:ins>
      <w:ins w:id="65" w:author="March 1" w:date="2021-02-17T10:02:00Z">
        <w:r w:rsidR="004803E9">
          <w:t xml:space="preserve">as defined in </w:t>
        </w:r>
      </w:ins>
      <w:ins w:id="66" w:author="March 1" w:date="2021-02-17T10:03:00Z">
        <w:r w:rsidR="004803E9">
          <w:t>subclause 4.2.6.</w:t>
        </w:r>
        <w:r w:rsidR="00332E12">
          <w:t>5.</w:t>
        </w:r>
        <w:r w:rsidR="004803E9">
          <w:t>3.1</w:t>
        </w:r>
      </w:ins>
      <w:ins w:id="67" w:author="March 1" w:date="2021-02-17T10:06:00Z">
        <w:r w:rsidR="000616F2">
          <w:t>.</w:t>
        </w:r>
      </w:ins>
    </w:p>
    <w:p w14:paraId="70B2CD4A" w14:textId="1113620E" w:rsidR="00C33CF6" w:rsidRDefault="008D2C9F" w:rsidP="003D2CDE">
      <w:pPr>
        <w:rPr>
          <w:ins w:id="68" w:author="March 1" w:date="2021-02-17T09:56:00Z"/>
        </w:rPr>
      </w:pPr>
      <w:ins w:id="69" w:author="March 1" w:date="2021-02-17T10:08:00Z">
        <w:r>
          <w:t xml:space="preserve">Usage monitoring for </w:t>
        </w:r>
      </w:ins>
      <w:ins w:id="70" w:author="March 1" w:date="2021-02-17T10:12:00Z">
        <w:r w:rsidR="0012479C">
          <w:t>all the</w:t>
        </w:r>
      </w:ins>
      <w:ins w:id="71" w:author="March 1" w:date="2021-02-17T10:08:00Z">
        <w:r>
          <w:t xml:space="preserve"> session rules </w:t>
        </w:r>
      </w:ins>
      <w:ins w:id="72" w:author="March 1" w:date="2021-02-17T10:12:00Z">
        <w:r w:rsidR="0012479C">
          <w:t xml:space="preserve">(condition and non-conditioned) </w:t>
        </w:r>
      </w:ins>
      <w:ins w:id="73" w:author="March 1" w:date="2021-02-17T10:08:00Z">
        <w:r>
          <w:t xml:space="preserve">shall </w:t>
        </w:r>
      </w:ins>
      <w:ins w:id="74" w:author="March 1" w:date="2021-02-17T10:09:00Z">
        <w:r w:rsidR="00B64D24">
          <w:t xml:space="preserve">refer to the same </w:t>
        </w:r>
        <w:proofErr w:type="spellStart"/>
        <w:r w:rsidR="001B4C5F">
          <w:t>UsageMonitoringData</w:t>
        </w:r>
        <w:proofErr w:type="spellEnd"/>
        <w:r w:rsidR="001B4C5F">
          <w:t xml:space="preserve">, i.e., the </w:t>
        </w:r>
      </w:ins>
      <w:ins w:id="75" w:author="March 1" w:date="2021-02-17T10:10:00Z">
        <w:r w:rsidR="001B4C5F">
          <w:t>monitoring key that appl</w:t>
        </w:r>
      </w:ins>
      <w:ins w:id="76" w:author="March 1" w:date="2021-02-17T10:12:00Z">
        <w:r w:rsidR="004C7B02">
          <w:t>ies</w:t>
        </w:r>
      </w:ins>
      <w:ins w:id="77" w:author="March 1" w:date="2021-02-17T10:10:00Z">
        <w:r w:rsidR="00311BE1">
          <w:t xml:space="preserve"> to all the traffic of a PDU session</w:t>
        </w:r>
      </w:ins>
      <w:ins w:id="78" w:author="March 1" w:date="2021-02-17T10:13:00Z">
        <w:r w:rsidR="004C7B02">
          <w:t xml:space="preserve">, </w:t>
        </w:r>
      </w:ins>
      <w:ins w:id="79" w:author="March 1" w:date="2021-02-17T10:10:00Z">
        <w:r w:rsidR="00311BE1">
          <w:t>or to all the traffic of a PDU session except certain service data flow</w:t>
        </w:r>
      </w:ins>
      <w:ins w:id="80" w:author="March 1" w:date="2021-02-17T10:11:00Z">
        <w:r w:rsidR="00311BE1">
          <w:t>(s)</w:t>
        </w:r>
      </w:ins>
      <w:ins w:id="81" w:author="March 1" w:date="2021-02-17T10:13:00Z">
        <w:r w:rsidR="004C7B02">
          <w:t>,</w:t>
        </w:r>
      </w:ins>
      <w:ins w:id="82" w:author="March 1" w:date="2021-02-17T10:11:00Z">
        <w:r w:rsidR="00311BE1">
          <w:t xml:space="preserve"> shall not change </w:t>
        </w:r>
        <w:r w:rsidR="00B30011">
          <w:t>because</w:t>
        </w:r>
        <w:r w:rsidR="0012479C">
          <w:t xml:space="preserve"> of the activation of a conditioned session rule</w:t>
        </w:r>
      </w:ins>
      <w:ins w:id="83" w:author="March 1" w:date="2021-02-17T10:13:00Z">
        <w:r w:rsidR="00574447">
          <w:t>.</w:t>
        </w:r>
      </w:ins>
    </w:p>
    <w:bookmarkEnd w:id="3"/>
    <w:bookmarkEnd w:id="4"/>
    <w:bookmarkEnd w:id="5"/>
    <w:bookmarkEnd w:id="6"/>
    <w:bookmarkEnd w:id="7"/>
    <w:bookmarkEnd w:id="8"/>
    <w:bookmarkEnd w:id="9"/>
    <w:bookmarkEnd w:id="10"/>
    <w:bookmarkEnd w:id="11"/>
    <w:bookmarkEnd w:id="12"/>
    <w:bookmarkEnd w:id="13"/>
    <w:p w14:paraId="39D7EAF9" w14:textId="77777777" w:rsidR="004916CA" w:rsidRPr="00D96F8C" w:rsidRDefault="004916CA" w:rsidP="004916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2nd</w:t>
      </w:r>
      <w:r w:rsidRPr="00D96F8C">
        <w:rPr>
          <w:noProof/>
          <w:color w:val="0000FF"/>
          <w:sz w:val="28"/>
          <w:szCs w:val="28"/>
        </w:rPr>
        <w:t xml:space="preserve"> Change ***</w:t>
      </w:r>
    </w:p>
    <w:p w14:paraId="106C5035" w14:textId="77777777" w:rsidR="00C60709" w:rsidRDefault="00C60709" w:rsidP="00C60709">
      <w:pPr>
        <w:pStyle w:val="Heading6"/>
      </w:pPr>
      <w:r>
        <w:t>4.2.6.3.2.1</w:t>
      </w:r>
      <w:r>
        <w:tab/>
        <w:t>General</w:t>
      </w:r>
      <w:bookmarkEnd w:id="14"/>
      <w:bookmarkEnd w:id="15"/>
      <w:bookmarkEnd w:id="16"/>
      <w:bookmarkEnd w:id="17"/>
      <w:bookmarkEnd w:id="18"/>
      <w:bookmarkEnd w:id="19"/>
      <w:bookmarkEnd w:id="20"/>
      <w:bookmarkEnd w:id="21"/>
      <w:bookmarkEnd w:id="22"/>
      <w:bookmarkEnd w:id="23"/>
      <w:bookmarkEnd w:id="24"/>
    </w:p>
    <w:p w14:paraId="264DAA2B" w14:textId="58FC5AEB" w:rsidR="00C60709" w:rsidRDefault="00C60709" w:rsidP="00C60709">
      <w:r>
        <w:t xml:space="preserve">Up to four conditioned session rules (i.e. authorized session AMBR and/or authorized default QoS) may be provisioned by the PCF. </w:t>
      </w:r>
      <w:proofErr w:type="gramStart"/>
      <w:r>
        <w:t>In order to</w:t>
      </w:r>
      <w:proofErr w:type="gramEnd"/>
      <w:r>
        <w:t xml:space="preserve"> provision a session rule with conditional data, the PCF shall provision a session rule as defined in subclause 4.2.6.3.1 and include within its </w:t>
      </w:r>
      <w:r>
        <w:rPr>
          <w:lang w:eastAsia="zh-CN"/>
        </w:rPr>
        <w:t>"</w:t>
      </w:r>
      <w:proofErr w:type="spellStart"/>
      <w:r>
        <w:t>refCondData</w:t>
      </w:r>
      <w:proofErr w:type="spellEnd"/>
      <w:r>
        <w:t xml:space="preserve">" attribute the corresponding </w:t>
      </w:r>
      <w:proofErr w:type="spellStart"/>
      <w:r>
        <w:t>ConditionData's</w:t>
      </w:r>
      <w:proofErr w:type="spellEnd"/>
      <w:r>
        <w:t xml:space="preserve"> </w:t>
      </w:r>
      <w:r>
        <w:rPr>
          <w:lang w:eastAsia="zh-CN"/>
        </w:rPr>
        <w:t>"</w:t>
      </w:r>
      <w:proofErr w:type="spellStart"/>
      <w:r>
        <w:t>condId</w:t>
      </w:r>
      <w:proofErr w:type="spellEnd"/>
      <w:r>
        <w:rPr>
          <w:lang w:eastAsia="zh-CN"/>
        </w:rPr>
        <w:t xml:space="preserve">" attribute value. The PCF shall also ensure that the referenced </w:t>
      </w:r>
      <w:proofErr w:type="spellStart"/>
      <w:r>
        <w:rPr>
          <w:lang w:eastAsia="zh-CN"/>
        </w:rPr>
        <w:t>ConditionData</w:t>
      </w:r>
      <w:proofErr w:type="spellEnd"/>
      <w:r>
        <w:rPr>
          <w:lang w:eastAsia="zh-CN"/>
        </w:rPr>
        <w:t xml:space="preserve"> instance is included in the </w:t>
      </w:r>
      <w:r>
        <w:t>"</w:t>
      </w:r>
      <w:proofErr w:type="spellStart"/>
      <w:r>
        <w:rPr>
          <w:lang w:eastAsia="zh-CN"/>
        </w:rPr>
        <w:t>conds</w:t>
      </w:r>
      <w:proofErr w:type="spellEnd"/>
      <w:r>
        <w:t xml:space="preserve">" map within the </w:t>
      </w:r>
      <w:proofErr w:type="spellStart"/>
      <w:r>
        <w:t>SmPolicyDecision</w:t>
      </w:r>
      <w:proofErr w:type="spellEnd"/>
      <w:r>
        <w:t xml:space="preserve"> data structure following the procedures defined in subclause 4.2.6.1</w:t>
      </w:r>
      <w:ins w:id="84" w:author="March 1" w:date="2021-02-17T03:35:00Z">
        <w:r w:rsidR="009E7B75">
          <w:t xml:space="preserve"> and that the refere</w:t>
        </w:r>
        <w:r w:rsidR="001A52ED">
          <w:t>nced usage monitoring data</w:t>
        </w:r>
      </w:ins>
      <w:ins w:id="85" w:author="March 1" w:date="2021-02-17T03:36:00Z">
        <w:r w:rsidR="005B5694">
          <w:t xml:space="preserve"> is the same </w:t>
        </w:r>
      </w:ins>
      <w:ins w:id="86" w:author="March 1" w:date="2021-02-17T10:19:00Z">
        <w:r w:rsidR="00A311D8">
          <w:t>for</w:t>
        </w:r>
      </w:ins>
      <w:ins w:id="87" w:author="March 1" w:date="2021-02-17T03:36:00Z">
        <w:r w:rsidR="005B5694">
          <w:t xml:space="preserve"> </w:t>
        </w:r>
      </w:ins>
      <w:ins w:id="88" w:author="March 1" w:date="2021-02-17T10:19:00Z">
        <w:r w:rsidR="00A311D8">
          <w:t xml:space="preserve">all </w:t>
        </w:r>
      </w:ins>
      <w:ins w:id="89" w:author="March 1" w:date="2021-02-17T03:36:00Z">
        <w:r w:rsidR="005B5694">
          <w:t xml:space="preserve">the </w:t>
        </w:r>
      </w:ins>
      <w:ins w:id="90" w:author="March 1" w:date="2021-02-17T03:35:00Z">
        <w:r w:rsidR="001A52ED">
          <w:t xml:space="preserve">provisioned </w:t>
        </w:r>
      </w:ins>
      <w:ins w:id="91" w:author="March 1" w:date="2021-02-17T10:20:00Z">
        <w:r w:rsidR="00A311D8">
          <w:t>conditioned and</w:t>
        </w:r>
      </w:ins>
      <w:ins w:id="92" w:author="March 1" w:date="2021-02-17T03:35:00Z">
        <w:r w:rsidR="001A52ED">
          <w:t xml:space="preserve"> non-conditioned session rule</w:t>
        </w:r>
      </w:ins>
      <w:ins w:id="93" w:author="March 1" w:date="2021-02-17T10:20:00Z">
        <w:r w:rsidR="00A311D8">
          <w:t>(s)</w:t>
        </w:r>
      </w:ins>
      <w:r>
        <w:t>.</w:t>
      </w:r>
    </w:p>
    <w:p w14:paraId="0C85EDD8" w14:textId="77777777" w:rsidR="00C60709" w:rsidRDefault="00C60709" w:rsidP="00C60709">
      <w:r>
        <w:t xml:space="preserve">Within the </w:t>
      </w:r>
      <w:proofErr w:type="spellStart"/>
      <w:r>
        <w:t>ConditionData</w:t>
      </w:r>
      <w:proofErr w:type="spellEnd"/>
      <w:r>
        <w:t xml:space="preserve"> instance, the PCF may include the activation time within the "</w:t>
      </w:r>
      <w:proofErr w:type="spellStart"/>
      <w:r>
        <w:t>activationTime</w:t>
      </w:r>
      <w:proofErr w:type="spellEnd"/>
      <w:r>
        <w:t>" attribute for the time conditioned authorized Session AMBR and/or authorized default QoS. If the "</w:t>
      </w:r>
      <w:proofErr w:type="spellStart"/>
      <w:r>
        <w:rPr>
          <w:lang w:eastAsia="zh-CN"/>
        </w:rPr>
        <w:t>AccessTypeCondition</w:t>
      </w:r>
      <w:proofErr w:type="spellEnd"/>
      <w:r>
        <w:rPr>
          <w:lang w:eastAsia="zh-CN"/>
        </w:rPr>
        <w:t xml:space="preserve">" feature as defined in subclause 5.8 is supported, </w:t>
      </w:r>
      <w:r>
        <w:t>the PCF may also include the access type within the "</w:t>
      </w:r>
      <w:proofErr w:type="spellStart"/>
      <w:r>
        <w:t>accessType</w:t>
      </w:r>
      <w:proofErr w:type="spellEnd"/>
      <w:r>
        <w:t>" attribute and RAT type within the "</w:t>
      </w:r>
      <w:proofErr w:type="spellStart"/>
      <w:r>
        <w:t>ratType</w:t>
      </w:r>
      <w:proofErr w:type="spellEnd"/>
      <w:r>
        <w:t>" attribute if applicable for the access type conditioned authorized session AMBR.</w:t>
      </w:r>
    </w:p>
    <w:p w14:paraId="0902301E" w14:textId="77777777" w:rsidR="00C60709" w:rsidRDefault="00C60709" w:rsidP="00C60709">
      <w:pPr>
        <w:pStyle w:val="NO"/>
      </w:pPr>
      <w:r>
        <w:t>NOTE 1:</w:t>
      </w:r>
      <w:r>
        <w:tab/>
        <w:t>The SMF retains remaining time conditioned session rules that have an execution time in the future.</w:t>
      </w:r>
    </w:p>
    <w:p w14:paraId="33FCAEAA" w14:textId="77777777" w:rsidR="00C60709" w:rsidRDefault="00C60709" w:rsidP="00C60709">
      <w:pPr>
        <w:pStyle w:val="NO"/>
      </w:pPr>
      <w:r>
        <w:t>NOTE 2:</w:t>
      </w:r>
      <w:r>
        <w:tab/>
        <w:t>Time condition and access type condition can both apply to authorize the session AMBR within a session rule.</w:t>
      </w:r>
    </w:p>
    <w:p w14:paraId="7FC57955" w14:textId="77777777" w:rsidR="00C60709" w:rsidRDefault="00C60709" w:rsidP="00C60709">
      <w:pPr>
        <w:rPr>
          <w:lang w:eastAsia="ja-JP"/>
        </w:rPr>
      </w:pPr>
      <w:r>
        <w:t>If the SMF receives the conditioned session rule, when the condition indicated in the related attribute(s) within the Condition Data decision (e.g. at the time</w:t>
      </w:r>
      <w:r>
        <w:rPr>
          <w:rFonts w:eastAsia="MS Mincho"/>
        </w:rPr>
        <w:t xml:space="preserve"> indicated in the "</w:t>
      </w:r>
      <w:proofErr w:type="spellStart"/>
      <w:r>
        <w:t>activation</w:t>
      </w:r>
      <w:r>
        <w:rPr>
          <w:rFonts w:eastAsia="MS Mincho"/>
        </w:rPr>
        <w:t>Time</w:t>
      </w:r>
      <w:proofErr w:type="spellEnd"/>
      <w:r>
        <w:rPr>
          <w:rFonts w:eastAsia="MS Mincho"/>
        </w:rPr>
        <w:t>" attribute) is met</w:t>
      </w:r>
      <w:r>
        <w:t>, the SMF shall perform the conditional policy without interaction with the PCF. If the Condition Data decision includes more than one type of conditions and all the types of conditions are met, the SMF shall perform the conditional policy.</w:t>
      </w:r>
    </w:p>
    <w:p w14:paraId="55CCC051" w14:textId="77777777" w:rsidR="00C60709" w:rsidRDefault="00C60709" w:rsidP="00C60709">
      <w:pPr>
        <w:rPr>
          <w:lang w:eastAsia="ja-JP"/>
        </w:rPr>
      </w:pPr>
      <w:r>
        <w:rPr>
          <w:lang w:eastAsia="ja-JP"/>
        </w:rPr>
        <w:t xml:space="preserve">If time conditioned session rule(s) </w:t>
      </w:r>
      <w:r>
        <w:t>to change the non-</w:t>
      </w:r>
      <w:r>
        <w:rPr>
          <w:lang w:eastAsia="ja-JP"/>
        </w:rPr>
        <w:t>conditioned session rule are received by the SMF and the earliest Activation Time is in the past, then the SMF shall immediately enforce the most recent time conditioned instance that is not in the future.</w:t>
      </w:r>
    </w:p>
    <w:p w14:paraId="2AFAC8CE" w14:textId="77777777" w:rsidR="00C60709" w:rsidRDefault="00C60709" w:rsidP="00C60709">
      <w:r>
        <w:t xml:space="preserve">The PCF may modify a currently installed session rule, including setting, </w:t>
      </w:r>
      <w:proofErr w:type="gramStart"/>
      <w:r>
        <w:t>modifying</w:t>
      </w:r>
      <w:proofErr w:type="gramEnd"/>
      <w:r>
        <w:t xml:space="preserve"> or deleting its condition(s) as follows:</w:t>
      </w:r>
    </w:p>
    <w:p w14:paraId="71F65775" w14:textId="77777777" w:rsidR="00C60709" w:rsidRDefault="00C60709" w:rsidP="00C60709">
      <w:pPr>
        <w:pStyle w:val="B1"/>
      </w:pPr>
      <w:r>
        <w:t>1)</w:t>
      </w:r>
      <w:r>
        <w:rPr>
          <w:rFonts w:eastAsia="MS Mincho"/>
          <w:lang w:eastAsia="zh-CN"/>
        </w:rPr>
        <w:tab/>
      </w:r>
      <w:r>
        <w:t xml:space="preserve">When modifying a session rule by setting the condition(s), the PCF shall update the session rule by including the corresponding </w:t>
      </w:r>
      <w:proofErr w:type="spellStart"/>
      <w:r>
        <w:t>ConditionData's</w:t>
      </w:r>
      <w:proofErr w:type="spellEnd"/>
      <w:r>
        <w:t xml:space="preserve"> "</w:t>
      </w:r>
      <w:proofErr w:type="spellStart"/>
      <w:r>
        <w:t>condId</w:t>
      </w:r>
      <w:proofErr w:type="spellEnd"/>
      <w:r>
        <w:t>" attribute value within the "</w:t>
      </w:r>
      <w:proofErr w:type="spellStart"/>
      <w:r>
        <w:t>refCondData</w:t>
      </w:r>
      <w:proofErr w:type="spellEnd"/>
      <w:r>
        <w:t xml:space="preserve">" attribute and within the </w:t>
      </w:r>
      <w:proofErr w:type="spellStart"/>
      <w:r>
        <w:t>SmPolicyDecision</w:t>
      </w:r>
      <w:proofErr w:type="spellEnd"/>
      <w:r>
        <w:t xml:space="preserve"> data structure include the </w:t>
      </w:r>
      <w:proofErr w:type="spellStart"/>
      <w:r>
        <w:t>ConditionData</w:t>
      </w:r>
      <w:proofErr w:type="spellEnd"/>
      <w:r>
        <w:t xml:space="preserve"> instance within the "</w:t>
      </w:r>
      <w:proofErr w:type="spellStart"/>
      <w:r>
        <w:t>conds</w:t>
      </w:r>
      <w:proofErr w:type="spellEnd"/>
      <w:r>
        <w:t>" attribute if not provisioned yet.</w:t>
      </w:r>
    </w:p>
    <w:p w14:paraId="12860E6E" w14:textId="77777777" w:rsidR="00C60709" w:rsidRDefault="00C60709" w:rsidP="00C60709">
      <w:pPr>
        <w:pStyle w:val="B1"/>
      </w:pPr>
      <w:r>
        <w:t>2)</w:t>
      </w:r>
      <w:r>
        <w:rPr>
          <w:rFonts w:eastAsia="MS Mincho"/>
          <w:lang w:eastAsia="zh-CN"/>
        </w:rPr>
        <w:tab/>
      </w:r>
      <w:r>
        <w:t>When modifying a session rule by modifying the condition(s):</w:t>
      </w:r>
    </w:p>
    <w:p w14:paraId="3BE44D3B" w14:textId="77777777" w:rsidR="00C60709" w:rsidRDefault="00C60709" w:rsidP="00C60709">
      <w:pPr>
        <w:pStyle w:val="B2"/>
        <w:overflowPunct w:val="0"/>
        <w:autoSpaceDE w:val="0"/>
        <w:autoSpaceDN w:val="0"/>
        <w:adjustRightInd w:val="0"/>
        <w:ind w:hanging="283"/>
        <w:textAlignment w:val="baseline"/>
        <w:rPr>
          <w:rFonts w:eastAsia="MS Mincho"/>
          <w:lang w:eastAsia="zh-CN"/>
        </w:rPr>
      </w:pPr>
      <w:r>
        <w:rPr>
          <w:rFonts w:eastAsia="MS Mincho"/>
          <w:lang w:eastAsia="zh-CN"/>
        </w:rPr>
        <w:lastRenderedPageBreak/>
        <w:t>-</w:t>
      </w:r>
      <w:r>
        <w:rPr>
          <w:rFonts w:eastAsia="MS Mincho"/>
          <w:lang w:eastAsia="zh-CN"/>
        </w:rPr>
        <w:tab/>
        <w:t xml:space="preserve">the PCF may update the session rule by replacing the existing </w:t>
      </w:r>
      <w:proofErr w:type="spellStart"/>
      <w:r>
        <w:rPr>
          <w:rFonts w:eastAsia="MS Mincho"/>
          <w:lang w:eastAsia="zh-CN"/>
        </w:rPr>
        <w:t>ConditionData</w:t>
      </w:r>
      <w:proofErr w:type="spellEnd"/>
      <w:r>
        <w:rPr>
          <w:rFonts w:eastAsia="MS Mincho"/>
          <w:lang w:eastAsia="zh-CN"/>
        </w:rPr>
        <w:t xml:space="preserve"> instance's "</w:t>
      </w:r>
      <w:proofErr w:type="spellStart"/>
      <w:r>
        <w:rPr>
          <w:rFonts w:eastAsia="MS Mincho"/>
          <w:lang w:eastAsia="zh-CN"/>
        </w:rPr>
        <w:t>condId</w:t>
      </w:r>
      <w:proofErr w:type="spellEnd"/>
      <w:r>
        <w:rPr>
          <w:rFonts w:eastAsia="MS Mincho"/>
          <w:lang w:eastAsia="zh-CN"/>
        </w:rPr>
        <w:t>" attribute value within the "</w:t>
      </w:r>
      <w:proofErr w:type="spellStart"/>
      <w:r>
        <w:rPr>
          <w:rFonts w:eastAsia="MS Mincho"/>
          <w:lang w:eastAsia="zh-CN"/>
        </w:rPr>
        <w:t>refCondData</w:t>
      </w:r>
      <w:proofErr w:type="spellEnd"/>
      <w:r>
        <w:rPr>
          <w:rFonts w:eastAsia="MS Mincho"/>
          <w:lang w:eastAsia="zh-CN"/>
        </w:rPr>
        <w:t xml:space="preserve">" attribute with a new one and within the </w:t>
      </w:r>
      <w:proofErr w:type="spellStart"/>
      <w:r>
        <w:rPr>
          <w:rFonts w:eastAsia="MS Mincho"/>
          <w:lang w:eastAsia="zh-CN"/>
        </w:rPr>
        <w:t>SmPolicyDecision</w:t>
      </w:r>
      <w:proofErr w:type="spellEnd"/>
      <w:r>
        <w:rPr>
          <w:rFonts w:eastAsia="MS Mincho"/>
          <w:lang w:eastAsia="zh-CN"/>
        </w:rPr>
        <w:t xml:space="preserve"> data structure include the new </w:t>
      </w:r>
      <w:proofErr w:type="spellStart"/>
      <w:r>
        <w:rPr>
          <w:rFonts w:eastAsia="MS Mincho"/>
          <w:lang w:eastAsia="zh-CN"/>
        </w:rPr>
        <w:t>ConditionData</w:t>
      </w:r>
      <w:proofErr w:type="spellEnd"/>
      <w:r>
        <w:rPr>
          <w:rFonts w:eastAsia="MS Mincho"/>
          <w:lang w:eastAsia="zh-CN"/>
        </w:rPr>
        <w:t xml:space="preserve"> instance within the "</w:t>
      </w:r>
      <w:proofErr w:type="spellStart"/>
      <w:r>
        <w:rPr>
          <w:rFonts w:eastAsia="MS Mincho"/>
          <w:lang w:eastAsia="zh-CN"/>
        </w:rPr>
        <w:t>conds</w:t>
      </w:r>
      <w:proofErr w:type="spellEnd"/>
      <w:r>
        <w:rPr>
          <w:rFonts w:eastAsia="MS Mincho"/>
          <w:lang w:eastAsia="zh-CN"/>
        </w:rPr>
        <w:t>" attribute if not provisioned yet; or</w:t>
      </w:r>
    </w:p>
    <w:p w14:paraId="40739DE9" w14:textId="77777777" w:rsidR="00C60709" w:rsidRDefault="00C60709" w:rsidP="00C60709">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may update the condition data decision which the session rule refers to by updating the corresponding </w:t>
      </w:r>
      <w:proofErr w:type="spellStart"/>
      <w:r>
        <w:rPr>
          <w:rFonts w:eastAsia="MS Mincho"/>
          <w:lang w:eastAsia="zh-CN"/>
        </w:rPr>
        <w:t>ConditionData</w:t>
      </w:r>
      <w:proofErr w:type="spellEnd"/>
      <w:r>
        <w:rPr>
          <w:rFonts w:eastAsia="MS Mincho"/>
          <w:lang w:eastAsia="zh-CN"/>
        </w:rPr>
        <w:t xml:space="preserve"> instance as defined in subclause 4.2.6.1. The PCF may update the value of the condition within the related attribute (e.g. the value of the existing deferred activation time within the </w:t>
      </w:r>
      <w:r>
        <w:t>"</w:t>
      </w:r>
      <w:proofErr w:type="spellStart"/>
      <w:r>
        <w:t>activationTime</w:t>
      </w:r>
      <w:proofErr w:type="spellEnd"/>
      <w:r>
        <w:t>" attribute)</w:t>
      </w:r>
      <w:r>
        <w:rPr>
          <w:rFonts w:eastAsia="MS Mincho"/>
          <w:lang w:eastAsia="zh-CN"/>
        </w:rPr>
        <w:t>.</w:t>
      </w:r>
    </w:p>
    <w:p w14:paraId="2E7DC671" w14:textId="77777777" w:rsidR="00C60709" w:rsidRDefault="00C60709" w:rsidP="00C60709">
      <w:pPr>
        <w:pStyle w:val="B1"/>
      </w:pPr>
      <w:r>
        <w:t>3)</w:t>
      </w:r>
      <w:r>
        <w:rPr>
          <w:rFonts w:eastAsia="MS Mincho"/>
          <w:lang w:eastAsia="zh-CN"/>
        </w:rPr>
        <w:tab/>
      </w:r>
      <w:r>
        <w:t>When modifying a session rule by deleting the condition(s):</w:t>
      </w:r>
    </w:p>
    <w:p w14:paraId="2A32ABE1" w14:textId="77777777" w:rsidR="00C60709" w:rsidRDefault="00C60709" w:rsidP="00C60709">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shall delete the reference to the </w:t>
      </w:r>
      <w:proofErr w:type="spellStart"/>
      <w:r>
        <w:rPr>
          <w:rFonts w:eastAsia="MS Mincho"/>
          <w:lang w:eastAsia="zh-CN"/>
        </w:rPr>
        <w:t>ConditionData</w:t>
      </w:r>
      <w:proofErr w:type="spellEnd"/>
      <w:r>
        <w:rPr>
          <w:rFonts w:eastAsia="MS Mincho"/>
          <w:lang w:eastAsia="zh-CN"/>
        </w:rPr>
        <w:t xml:space="preserve"> instance within the session rule by updating session rule with the "</w:t>
      </w:r>
      <w:proofErr w:type="spellStart"/>
      <w:r>
        <w:rPr>
          <w:rFonts w:eastAsia="MS Mincho"/>
          <w:lang w:eastAsia="zh-CN"/>
        </w:rPr>
        <w:t>refCondData</w:t>
      </w:r>
      <w:proofErr w:type="spellEnd"/>
      <w:r>
        <w:rPr>
          <w:rFonts w:eastAsia="MS Mincho"/>
          <w:lang w:eastAsia="zh-CN"/>
        </w:rPr>
        <w:t>" attribute set to NULL; and</w:t>
      </w:r>
    </w:p>
    <w:p w14:paraId="74F88D82" w14:textId="77777777" w:rsidR="00C60709" w:rsidRDefault="00C60709" w:rsidP="00C60709">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session rule refers to as defined in subclause 4.2.6.1 if no other session rules are referring to the condition data decision.</w:t>
      </w:r>
    </w:p>
    <w:p w14:paraId="7E59ABF5" w14:textId="77777777" w:rsidR="00C60709" w:rsidRDefault="00C60709" w:rsidP="00C60709">
      <w:r>
        <w:t>To delete a conditioned session rule, the PCF shall perform the deletion of session rule as defined in subclause 4.2.6.3.1. The "</w:t>
      </w:r>
      <w:proofErr w:type="spellStart"/>
      <w:r>
        <w:t>ueTimeZone</w:t>
      </w:r>
      <w:proofErr w:type="spellEnd"/>
      <w:r>
        <w:t>" attribute, if available, may be used by the PCF to derive the value for the "</w:t>
      </w:r>
      <w:proofErr w:type="spellStart"/>
      <w:r>
        <w:t>activationTime</w:t>
      </w:r>
      <w:proofErr w:type="spellEnd"/>
      <w:r>
        <w:t>" attribute.</w:t>
      </w:r>
    </w:p>
    <w:p w14:paraId="5126E065" w14:textId="77777777" w:rsidR="00C60709" w:rsidRDefault="00C60709" w:rsidP="00C60709">
      <w:pPr>
        <w:pStyle w:val="NO"/>
      </w:pPr>
      <w:r>
        <w:t>NOTE 3:</w:t>
      </w:r>
      <w:r>
        <w:tab/>
        <w:t xml:space="preserve">Conditioned session AMBR and default QoS change helps reducing the signalling load over N7. However, the session AMBR and default QoS change needs to be communicated to the UE. </w:t>
      </w:r>
      <w:proofErr w:type="gramStart"/>
      <w:r>
        <w:t>Consequently</w:t>
      </w:r>
      <w:proofErr w:type="gramEnd"/>
      <w:r>
        <w:t xml:space="preserve"> a simultaneous change of the session AMBR and default QoS for many UE(s) may introduce a signalling storm in the 5GC (e.g. over N1/N2/N4/N11). The PCF can avoid this simultaneous change of the session AMBR and default QoS (e.g. spread the time conditioned change over time for many UEs).</w:t>
      </w:r>
    </w:p>
    <w:p w14:paraId="05E64AF1" w14:textId="3A4C834D" w:rsidR="00C60709" w:rsidRPr="00D96F8C" w:rsidRDefault="00C60709" w:rsidP="00C607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692A82">
        <w:rPr>
          <w:noProof/>
          <w:color w:val="0000FF"/>
          <w:sz w:val="28"/>
          <w:szCs w:val="28"/>
        </w:rPr>
        <w:t>3r</w:t>
      </w:r>
      <w:r>
        <w:rPr>
          <w:noProof/>
          <w:color w:val="0000FF"/>
          <w:sz w:val="28"/>
          <w:szCs w:val="28"/>
        </w:rPr>
        <w:t>d</w:t>
      </w:r>
      <w:r w:rsidRPr="00D96F8C">
        <w:rPr>
          <w:noProof/>
          <w:color w:val="0000FF"/>
          <w:sz w:val="28"/>
          <w:szCs w:val="28"/>
        </w:rPr>
        <w:t xml:space="preserve"> Change ***</w:t>
      </w:r>
    </w:p>
    <w:p w14:paraId="54D436A3" w14:textId="77777777" w:rsidR="002A65BA" w:rsidRDefault="002A65BA" w:rsidP="002A65BA">
      <w:pPr>
        <w:pStyle w:val="Heading6"/>
      </w:pPr>
      <w:r>
        <w:t>4.2.6.5.3.2</w:t>
      </w:r>
      <w:r>
        <w:tab/>
        <w:t>Disabling Usage Monitoring</w:t>
      </w:r>
      <w:bookmarkEnd w:id="25"/>
    </w:p>
    <w:p w14:paraId="6C40DFF5" w14:textId="77777777" w:rsidR="002A65BA" w:rsidRDefault="002A65BA" w:rsidP="002A65BA">
      <w:pPr>
        <w:rPr>
          <w:rFonts w:eastAsia="Batang"/>
          <w:noProof/>
          <w:lang w:eastAsia="ko-KR"/>
        </w:rPr>
      </w:pPr>
      <w:r>
        <w:rPr>
          <w:noProof/>
        </w:rPr>
        <w:t>Once usage monitoring is enabled, the PCF may explicitly disable usage monitoring as a result of receiving an SM Policy association update from the SMF which is not related to reporting usage, other external triggers (e.g., receiving an AF request, subscriber profile update), or a PCF internal trigger. When the PCF disables usage monitoring, the SMF shall report the accumulated usage which has occurred while usage monitoring was enabled</w:t>
      </w:r>
      <w:r>
        <w:rPr>
          <w:rFonts w:hint="eastAsia"/>
          <w:noProof/>
          <w:lang w:eastAsia="zh-CN"/>
        </w:rPr>
        <w:t xml:space="preserve"> </w:t>
      </w:r>
      <w:r>
        <w:rPr>
          <w:noProof/>
        </w:rPr>
        <w:t>since the last report.</w:t>
      </w:r>
    </w:p>
    <w:p w14:paraId="0FDCA48E" w14:textId="2071866B" w:rsidR="002A65BA" w:rsidRDefault="002A65BA" w:rsidP="002A65BA">
      <w:r>
        <w:rPr>
          <w:noProof/>
        </w:rPr>
        <w:t xml:space="preserve">To disable usage monitoring for a monitoring key, </w:t>
      </w:r>
      <w:r>
        <w:t xml:space="preserve">the PCF shall provide with NULL value the corresponding attributes of the usage monitoring control instance, or shall remove the reference of the usage monitoring control instance from </w:t>
      </w:r>
      <w:del w:id="94" w:author="March 1" w:date="2021-02-17T02:23:00Z">
        <w:r w:rsidDel="001258EF">
          <w:delText xml:space="preserve">the </w:delText>
        </w:r>
      </w:del>
      <w:r>
        <w:t>all the dynamic PCC rule(s) or session rule referencing it</w:t>
      </w:r>
      <w:ins w:id="95" w:author="March 1" w:date="2021-02-17T02:24:00Z">
        <w:r w:rsidR="001258EF">
          <w:t xml:space="preserve">, or shall remove the </w:t>
        </w:r>
        <w:proofErr w:type="spellStart"/>
        <w:r w:rsidR="001258EF">
          <w:t>UsageMonitoringData</w:t>
        </w:r>
        <w:proofErr w:type="spellEnd"/>
        <w:r w:rsidR="001258EF">
          <w:t xml:space="preserve"> policy decision</w:t>
        </w:r>
        <w:r w:rsidR="000572CD">
          <w:t xml:space="preserve"> </w:t>
        </w:r>
      </w:ins>
      <w:ins w:id="96" w:author="March 1" w:date="2021-02-17T02:26:00Z">
        <w:r w:rsidR="00C5195F">
          <w:t>referre</w:t>
        </w:r>
      </w:ins>
      <w:ins w:id="97" w:author="March 1" w:date="2021-02-17T02:27:00Z">
        <w:r w:rsidR="00123A15">
          <w:t xml:space="preserve">d from all the </w:t>
        </w:r>
      </w:ins>
      <w:ins w:id="98" w:author="March 1" w:date="2021-02-17T02:36:00Z">
        <w:r w:rsidR="004365CD">
          <w:t>activ</w:t>
        </w:r>
        <w:r w:rsidR="008241DF">
          <w:t xml:space="preserve">ated </w:t>
        </w:r>
      </w:ins>
      <w:ins w:id="99" w:author="March 1" w:date="2021-02-17T02:27:00Z">
        <w:r w:rsidR="00123A15">
          <w:t>predefined PCC rule(s)</w:t>
        </w:r>
      </w:ins>
      <w:r>
        <w:t>.</w:t>
      </w:r>
    </w:p>
    <w:p w14:paraId="1EA19A74" w14:textId="77777777" w:rsidR="002A65BA" w:rsidRDefault="002A65BA" w:rsidP="002A65BA">
      <w:pPr>
        <w:rPr>
          <w:noProof/>
        </w:rPr>
      </w:pPr>
      <w:r>
        <w:rPr>
          <w:noProof/>
        </w:rPr>
        <w:t>When the PCF disables usage monitoring in a Npcf_SMPolicyControl_UpdateNotify or Npcf_SMPolicyControl_Update service operation, the SMF shall send a new Npcf_SMPolicyControl_Update using the procedures specified in subclause 4.2.</w:t>
      </w:r>
      <w:r>
        <w:rPr>
          <w:rFonts w:eastAsia="Batang"/>
        </w:rPr>
        <w:t xml:space="preserve">4.10 </w:t>
      </w:r>
      <w:r>
        <w:rPr>
          <w:noProof/>
        </w:rPr>
        <w:t>to report accumulated usage for the disabled usage monitoring key(s).</w:t>
      </w:r>
    </w:p>
    <w:p w14:paraId="0EA2A22B" w14:textId="3F6E5C17" w:rsidR="0008057B" w:rsidRPr="00D96F8C" w:rsidRDefault="0008057B" w:rsidP="000805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692A82">
        <w:rPr>
          <w:noProof/>
          <w:color w:val="0000FF"/>
          <w:sz w:val="28"/>
          <w:szCs w:val="28"/>
        </w:rPr>
        <w:t>4th</w:t>
      </w:r>
      <w:r w:rsidRPr="00D96F8C">
        <w:rPr>
          <w:noProof/>
          <w:color w:val="0000FF"/>
          <w:sz w:val="28"/>
          <w:szCs w:val="28"/>
        </w:rPr>
        <w:t xml:space="preserve"> Change ***</w:t>
      </w:r>
    </w:p>
    <w:p w14:paraId="1BB19A49" w14:textId="69B0AF7D" w:rsidR="00D17916" w:rsidRDefault="004916CA" w:rsidP="00D17916">
      <w:pPr>
        <w:pStyle w:val="Heading4"/>
      </w:pPr>
      <w:bookmarkStart w:id="100" w:name="_Toc28012263"/>
      <w:bookmarkStart w:id="101" w:name="_Toc34123120"/>
      <w:bookmarkStart w:id="102" w:name="_Toc36038070"/>
      <w:bookmarkStart w:id="103" w:name="_Toc38875452"/>
      <w:bookmarkStart w:id="104" w:name="_Toc43191934"/>
      <w:bookmarkStart w:id="105" w:name="_Toc45133329"/>
      <w:bookmarkStart w:id="106" w:name="_Toc51316833"/>
      <w:bookmarkStart w:id="107" w:name="_Toc51762013"/>
      <w:bookmarkStart w:id="108" w:name="_Toc56675000"/>
      <w:bookmarkStart w:id="109" w:name="_Toc56675391"/>
      <w:bookmarkStart w:id="110" w:name="_Toc59016377"/>
      <w:bookmarkEnd w:id="26"/>
      <w:bookmarkEnd w:id="27"/>
      <w:bookmarkEnd w:id="28"/>
      <w:bookmarkEnd w:id="29"/>
      <w:bookmarkEnd w:id="30"/>
      <w:bookmarkEnd w:id="31"/>
      <w:bookmarkEnd w:id="32"/>
      <w:bookmarkEnd w:id="33"/>
      <w:bookmarkEnd w:id="34"/>
      <w:bookmarkEnd w:id="35"/>
      <w:bookmarkEnd w:id="36"/>
      <w:r>
        <w:lastRenderedPageBreak/>
        <w:t>5</w:t>
      </w:r>
      <w:r w:rsidR="00D17916">
        <w:t>.6.3.17</w:t>
      </w:r>
      <w:r w:rsidR="00D17916">
        <w:tab/>
        <w:t xml:space="preserve">Enumeration: </w:t>
      </w:r>
      <w:proofErr w:type="spellStart"/>
      <w:r w:rsidR="00D17916">
        <w:t>SessionRuleFailureCode</w:t>
      </w:r>
      <w:proofErr w:type="spellEnd"/>
    </w:p>
    <w:p w14:paraId="07789B05" w14:textId="77777777" w:rsidR="00D17916" w:rsidRDefault="00D17916" w:rsidP="00D17916">
      <w:pPr>
        <w:pStyle w:val="TH"/>
      </w:pPr>
      <w:r>
        <w:t xml:space="preserve">Table 5.6.3.17-1: Enumeration </w:t>
      </w:r>
      <w:proofErr w:type="spellStart"/>
      <w:r>
        <w:t>SessionRuleFailureCode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62"/>
        <w:gridCol w:w="5528"/>
        <w:gridCol w:w="1654"/>
      </w:tblGrid>
      <w:tr w:rsidR="00D17916" w14:paraId="2198BAAE"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8DFC0A5" w14:textId="77777777" w:rsidR="00D17916" w:rsidRDefault="00D17916" w:rsidP="0035233D">
            <w:pPr>
              <w:pStyle w:val="TAH"/>
            </w:pPr>
            <w:r>
              <w:t>Enumeration value</w:t>
            </w:r>
          </w:p>
        </w:tc>
        <w:tc>
          <w:tcPr>
            <w:tcW w:w="5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AEE4BC3" w14:textId="77777777" w:rsidR="00D17916" w:rsidRDefault="00D17916" w:rsidP="0035233D">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22DD5F2B" w14:textId="77777777" w:rsidR="00D17916" w:rsidRDefault="00D17916" w:rsidP="0035233D">
            <w:pPr>
              <w:pStyle w:val="TAH"/>
            </w:pPr>
            <w:r>
              <w:t>Applicability</w:t>
            </w:r>
          </w:p>
        </w:tc>
      </w:tr>
      <w:tr w:rsidR="00D17916" w14:paraId="4D0B1D7D"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E78AE" w14:textId="77777777" w:rsidR="00D17916" w:rsidRDefault="00D17916" w:rsidP="0035233D">
            <w:pPr>
              <w:pStyle w:val="TAL"/>
            </w:pPr>
            <w:r>
              <w:t>NF_MAL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A89264" w14:textId="77777777" w:rsidR="00D17916" w:rsidRDefault="00D17916" w:rsidP="0035233D">
            <w:pPr>
              <w:pStyle w:val="TAL"/>
            </w:pPr>
            <w:r>
              <w:t>Indicates that the session rule could not be successfully installed)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2C04BE73" w14:textId="77777777" w:rsidR="00D17916" w:rsidRDefault="00D17916" w:rsidP="0035233D">
            <w:pPr>
              <w:pStyle w:val="TAL"/>
            </w:pPr>
          </w:p>
        </w:tc>
      </w:tr>
      <w:tr w:rsidR="00D17916" w14:paraId="36F774FE"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72AD6" w14:textId="77777777" w:rsidR="00D17916" w:rsidRDefault="00D17916" w:rsidP="0035233D">
            <w:pPr>
              <w:pStyle w:val="TAL"/>
            </w:pPr>
            <w:r>
              <w:t>RES_LIM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B33931" w14:textId="77777777" w:rsidR="00D17916" w:rsidRDefault="00D17916" w:rsidP="0035233D">
            <w:pPr>
              <w:pStyle w:val="TAL"/>
            </w:pPr>
            <w:r>
              <w:t>Indicates that the session rule could not be successfully installed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02A60AC2" w14:textId="77777777" w:rsidR="00D17916" w:rsidRDefault="00D17916" w:rsidP="0035233D">
            <w:pPr>
              <w:pStyle w:val="TAL"/>
            </w:pPr>
          </w:p>
        </w:tc>
      </w:tr>
      <w:tr w:rsidR="00D17916" w14:paraId="2366B79E"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FF6D0" w14:textId="77777777" w:rsidR="00D17916" w:rsidRDefault="00D17916" w:rsidP="0035233D">
            <w:pPr>
              <w:pStyle w:val="TAL"/>
            </w:pPr>
            <w:r>
              <w:t>SESSION_RESOURCE_ALLOCATION_FAILURE</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C5F6E" w14:textId="77777777" w:rsidR="00D17916" w:rsidRDefault="00D17916" w:rsidP="0035233D">
            <w:pPr>
              <w:pStyle w:val="TAL"/>
            </w:pPr>
            <w:r>
              <w:rPr>
                <w:noProof/>
                <w:lang w:eastAsia="zh-CN"/>
              </w:rPr>
              <w:t>Indicates the session rule could not be successfully enforced due to failure during the allocation of resources for the PDU session in the UE, RAN or AMF.</w:t>
            </w:r>
          </w:p>
        </w:tc>
        <w:tc>
          <w:tcPr>
            <w:tcW w:w="1654" w:type="dxa"/>
            <w:tcBorders>
              <w:top w:val="single" w:sz="8" w:space="0" w:color="auto"/>
              <w:left w:val="nil"/>
              <w:bottom w:val="single" w:sz="8" w:space="0" w:color="auto"/>
              <w:right w:val="single" w:sz="8" w:space="0" w:color="auto"/>
            </w:tcBorders>
          </w:tcPr>
          <w:p w14:paraId="11A5DEF2" w14:textId="77777777" w:rsidR="00D17916" w:rsidRDefault="00D17916" w:rsidP="0035233D">
            <w:pPr>
              <w:pStyle w:val="TAL"/>
            </w:pPr>
          </w:p>
        </w:tc>
      </w:tr>
      <w:tr w:rsidR="00D17916" w14:paraId="1ED47C7D"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EE9BD" w14:textId="77777777" w:rsidR="00D17916" w:rsidRDefault="00D17916" w:rsidP="0035233D">
            <w:pPr>
              <w:pStyle w:val="TAL"/>
            </w:pPr>
            <w:r>
              <w:t>UNSUCC_QOS_VAL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79BA20" w14:textId="77777777" w:rsidR="00D17916" w:rsidRDefault="00D17916" w:rsidP="0035233D">
            <w:pPr>
              <w:pStyle w:val="TAL"/>
            </w:pPr>
            <w:r>
              <w:t>Indicates that the QoS validation has failed.</w:t>
            </w:r>
          </w:p>
        </w:tc>
        <w:tc>
          <w:tcPr>
            <w:tcW w:w="1654" w:type="dxa"/>
            <w:tcBorders>
              <w:top w:val="single" w:sz="8" w:space="0" w:color="auto"/>
              <w:left w:val="nil"/>
              <w:bottom w:val="single" w:sz="8" w:space="0" w:color="auto"/>
              <w:right w:val="single" w:sz="8" w:space="0" w:color="auto"/>
            </w:tcBorders>
          </w:tcPr>
          <w:p w14:paraId="1DE61586" w14:textId="77777777" w:rsidR="00D17916" w:rsidRDefault="00D17916" w:rsidP="0035233D">
            <w:pPr>
              <w:pStyle w:val="TAL"/>
            </w:pPr>
          </w:p>
        </w:tc>
      </w:tr>
      <w:tr w:rsidR="004E24AD" w14:paraId="40103B24" w14:textId="77777777" w:rsidTr="0035233D">
        <w:trPr>
          <w:cantSplit/>
          <w:jc w:val="center"/>
          <w:ins w:id="111" w:author="March 1" w:date="2021-02-17T03:27:00Z"/>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EB49E" w14:textId="12A7AB39" w:rsidR="004E24AD" w:rsidRDefault="004E24AD" w:rsidP="0035233D">
            <w:pPr>
              <w:pStyle w:val="TAL"/>
              <w:rPr>
                <w:ins w:id="112" w:author="March 1" w:date="2021-02-17T03:27:00Z"/>
              </w:rPr>
            </w:pPr>
            <w:ins w:id="113" w:author="March 1" w:date="2021-02-17T03:27:00Z">
              <w:r>
                <w:t>INCORRECT_UM</w:t>
              </w:r>
            </w:ins>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53B2E3" w14:textId="0240BBEC" w:rsidR="004E24AD" w:rsidRDefault="00F70AA0" w:rsidP="0035233D">
            <w:pPr>
              <w:pStyle w:val="TAL"/>
              <w:rPr>
                <w:ins w:id="114" w:author="March 1" w:date="2021-02-17T03:27:00Z"/>
              </w:rPr>
            </w:pPr>
            <w:ins w:id="115" w:author="March 1" w:date="2021-02-17T03:28:00Z">
              <w:r>
                <w:t xml:space="preserve">The </w:t>
              </w:r>
              <w:r w:rsidR="006D525D">
                <w:t xml:space="preserve">reference identifier to </w:t>
              </w:r>
            </w:ins>
            <w:ins w:id="116" w:author="March 1" w:date="2021-02-17T03:29:00Z">
              <w:r w:rsidR="00FD63A4">
                <w:t xml:space="preserve">a </w:t>
              </w:r>
            </w:ins>
            <w:ins w:id="117" w:author="March 1" w:date="2021-02-17T03:30:00Z">
              <w:r w:rsidR="00F27A80">
                <w:t>Usage</w:t>
              </w:r>
              <w:r w:rsidR="00B25315">
                <w:t xml:space="preserve"> Monitoring Data is not provisioned, or if provisioned, it contains an invalid reference </w:t>
              </w:r>
            </w:ins>
            <w:ins w:id="118" w:author="March 1" w:date="2021-02-17T03:31:00Z">
              <w:r w:rsidR="00AF37A7">
                <w:t>identifier.</w:t>
              </w:r>
            </w:ins>
          </w:p>
        </w:tc>
        <w:tc>
          <w:tcPr>
            <w:tcW w:w="1654" w:type="dxa"/>
            <w:tcBorders>
              <w:top w:val="single" w:sz="8" w:space="0" w:color="auto"/>
              <w:left w:val="nil"/>
              <w:bottom w:val="single" w:sz="8" w:space="0" w:color="auto"/>
              <w:right w:val="single" w:sz="8" w:space="0" w:color="auto"/>
            </w:tcBorders>
          </w:tcPr>
          <w:p w14:paraId="6102B615" w14:textId="07AE6387" w:rsidR="004E24AD" w:rsidRDefault="007A1AB8" w:rsidP="0035233D">
            <w:pPr>
              <w:pStyle w:val="TAL"/>
              <w:rPr>
                <w:ins w:id="119" w:author="March 1" w:date="2021-02-17T03:27:00Z"/>
              </w:rPr>
            </w:pPr>
            <w:ins w:id="120" w:author="March 1" w:date="2021-02-17T16:06:00Z">
              <w:r>
                <w:t>UMC</w:t>
              </w:r>
            </w:ins>
          </w:p>
        </w:tc>
      </w:tr>
      <w:tr w:rsidR="00D17916" w14:paraId="69264D8E"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B893D6" w14:textId="77777777" w:rsidR="00D17916" w:rsidRDefault="00D17916" w:rsidP="0035233D">
            <w:pPr>
              <w:pStyle w:val="TAL"/>
            </w:pPr>
            <w:r>
              <w:t>UE_STA_SUSP</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0C5D12" w14:textId="77777777" w:rsidR="00D17916" w:rsidRDefault="00D17916" w:rsidP="0035233D">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415B5DB2" w14:textId="77777777" w:rsidR="00D17916" w:rsidRDefault="00D17916" w:rsidP="0035233D">
            <w:pPr>
              <w:pStyle w:val="TAL"/>
            </w:pPr>
            <w:proofErr w:type="spellStart"/>
            <w:r>
              <w:t>PolicyUpdateWhenUESuspends</w:t>
            </w:r>
            <w:proofErr w:type="spellEnd"/>
          </w:p>
        </w:tc>
      </w:tr>
      <w:tr w:rsidR="00D17916" w14:paraId="7EE51E4A"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A1CE5" w14:textId="77777777" w:rsidR="00D17916" w:rsidRDefault="00D17916" w:rsidP="0035233D">
            <w:pPr>
              <w:pStyle w:val="TAL"/>
            </w:pPr>
            <w:r>
              <w:t>UNKNOWN_REF_ID</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B37500" w14:textId="77777777" w:rsidR="00D17916" w:rsidRDefault="00D17916" w:rsidP="0035233D">
            <w:pPr>
              <w:pStyle w:val="TAL"/>
            </w:pPr>
            <w:r>
              <w:t>Indicates that the session rule could not be successfully installed/modified because the reference identifier to a Policy Decision Data or to a Condition Data is unknown to the SMF.</w:t>
            </w:r>
          </w:p>
        </w:tc>
        <w:tc>
          <w:tcPr>
            <w:tcW w:w="1654" w:type="dxa"/>
            <w:tcBorders>
              <w:top w:val="single" w:sz="8" w:space="0" w:color="auto"/>
              <w:left w:val="nil"/>
              <w:bottom w:val="single" w:sz="8" w:space="0" w:color="auto"/>
              <w:right w:val="single" w:sz="8" w:space="0" w:color="auto"/>
            </w:tcBorders>
          </w:tcPr>
          <w:p w14:paraId="0F9C6BED" w14:textId="77777777" w:rsidR="00D17916" w:rsidRDefault="00D17916" w:rsidP="0035233D">
            <w:pPr>
              <w:pStyle w:val="TAL"/>
            </w:pPr>
          </w:p>
        </w:tc>
      </w:tr>
      <w:tr w:rsidR="00D17916" w14:paraId="624DF29B"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7E9C1" w14:textId="77777777" w:rsidR="00D17916" w:rsidRDefault="00D17916" w:rsidP="0035233D">
            <w:pPr>
              <w:pStyle w:val="TAL"/>
            </w:pPr>
            <w:r>
              <w:rPr>
                <w:lang w:eastAsia="ko-KR"/>
              </w:rPr>
              <w:t>INCORRECT_COND_DATA</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5F681B" w14:textId="77777777" w:rsidR="00D17916" w:rsidRDefault="00D17916" w:rsidP="0035233D">
            <w:pPr>
              <w:pStyle w:val="TAL"/>
            </w:pPr>
            <w:r>
              <w:t xml:space="preserve">Indicates that the session rule could not be successfully installed/modified because the referenced Condition data are incorrect (e.g. </w:t>
            </w:r>
            <w:r>
              <w:rPr>
                <w:lang w:eastAsia="ja-JP"/>
              </w:rPr>
              <w:t>"</w:t>
            </w:r>
            <w:proofErr w:type="spellStart"/>
            <w:r>
              <w:t>activationTime</w:t>
            </w:r>
            <w:proofErr w:type="spellEnd"/>
            <w:r>
              <w:rPr>
                <w:lang w:eastAsia="ja-JP"/>
              </w:rPr>
              <w:t>"</w:t>
            </w:r>
            <w:r>
              <w:t xml:space="preserve"> attribute value in a </w:t>
            </w:r>
            <w:proofErr w:type="spellStart"/>
            <w:r>
              <w:t>ConditionData</w:t>
            </w:r>
            <w:proofErr w:type="spellEnd"/>
            <w:r>
              <w:t xml:space="preserve"> instance indicates a time value that occurs after the </w:t>
            </w:r>
            <w:r>
              <w:rPr>
                <w:lang w:eastAsia="ja-JP"/>
              </w:rPr>
              <w:t>"</w:t>
            </w:r>
            <w:proofErr w:type="spellStart"/>
            <w:r>
              <w:t>deactivationTime</w:t>
            </w:r>
            <w:proofErr w:type="spellEnd"/>
            <w:r>
              <w:rPr>
                <w:lang w:eastAsia="ja-JP"/>
              </w:rPr>
              <w:t>" attribute indicated time value.</w:t>
            </w:r>
            <w:r>
              <w:t>).</w:t>
            </w:r>
          </w:p>
        </w:tc>
        <w:tc>
          <w:tcPr>
            <w:tcW w:w="1654" w:type="dxa"/>
            <w:tcBorders>
              <w:top w:val="single" w:sz="8" w:space="0" w:color="auto"/>
              <w:left w:val="nil"/>
              <w:bottom w:val="single" w:sz="8" w:space="0" w:color="auto"/>
              <w:right w:val="single" w:sz="8" w:space="0" w:color="auto"/>
            </w:tcBorders>
          </w:tcPr>
          <w:p w14:paraId="1D29A93B" w14:textId="77777777" w:rsidR="00D17916" w:rsidRDefault="00D17916" w:rsidP="0035233D">
            <w:pPr>
              <w:pStyle w:val="TAL"/>
            </w:pPr>
          </w:p>
        </w:tc>
      </w:tr>
      <w:tr w:rsidR="00D17916" w14:paraId="75BA3434"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610AA9" w14:textId="77777777" w:rsidR="00D17916" w:rsidRDefault="00D17916" w:rsidP="0035233D">
            <w:pPr>
              <w:pStyle w:val="TAL"/>
            </w:pPr>
            <w:r>
              <w:rPr>
                <w:lang w:eastAsia="ko-KR"/>
              </w:rPr>
              <w:t>REF_ID_COLLISION</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E2D3E2" w14:textId="77777777" w:rsidR="00D17916" w:rsidRDefault="00D17916" w:rsidP="0035233D">
            <w:pPr>
              <w:pStyle w:val="TAL"/>
            </w:pPr>
            <w:r>
              <w:t>Indicates that the session rule could not be successfully installed/modified because the same Policy Decision is referenced by a PCC rule (e.g. the session rule and the 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44E73A73" w14:textId="77777777" w:rsidR="00D17916" w:rsidRDefault="00D17916" w:rsidP="0035233D">
            <w:pPr>
              <w:pStyle w:val="TAL"/>
            </w:pPr>
          </w:p>
        </w:tc>
      </w:tr>
    </w:tbl>
    <w:p w14:paraId="04BC8729" w14:textId="77777777" w:rsidR="00323E6B" w:rsidRDefault="00323E6B" w:rsidP="00323E6B">
      <w:bookmarkStart w:id="121" w:name="_Toc4490378"/>
      <w:bookmarkStart w:id="122" w:name="_Toc9864081"/>
      <w:bookmarkStart w:id="123" w:name="_Toc4485719"/>
      <w:bookmarkStart w:id="124" w:name="_Toc10453583"/>
      <w:bookmarkStart w:id="125" w:name="_Toc28011078"/>
      <w:bookmarkStart w:id="126" w:name="_Toc28012040"/>
      <w:bookmarkEnd w:id="100"/>
      <w:bookmarkEnd w:id="101"/>
      <w:bookmarkEnd w:id="102"/>
      <w:bookmarkEnd w:id="103"/>
      <w:bookmarkEnd w:id="104"/>
      <w:bookmarkEnd w:id="105"/>
      <w:bookmarkEnd w:id="106"/>
      <w:bookmarkEnd w:id="107"/>
      <w:bookmarkEnd w:id="108"/>
      <w:bookmarkEnd w:id="109"/>
      <w:bookmarkEnd w:id="110"/>
    </w:p>
    <w:bookmarkEnd w:id="121"/>
    <w:bookmarkEnd w:id="122"/>
    <w:bookmarkEnd w:id="123"/>
    <w:bookmarkEnd w:id="124"/>
    <w:bookmarkEnd w:id="125"/>
    <w:bookmarkEnd w:id="126"/>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08025" w14:textId="77777777" w:rsidR="00F24BD7" w:rsidRDefault="00F24BD7">
      <w:r>
        <w:separator/>
      </w:r>
    </w:p>
  </w:endnote>
  <w:endnote w:type="continuationSeparator" w:id="0">
    <w:p w14:paraId="4FFB0AF6" w14:textId="77777777" w:rsidR="00F24BD7" w:rsidRDefault="00F24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483935" w14:textId="77777777" w:rsidR="00F24BD7" w:rsidRDefault="00F24BD7">
      <w:r>
        <w:separator/>
      </w:r>
    </w:p>
  </w:footnote>
  <w:footnote w:type="continuationSeparator" w:id="0">
    <w:p w14:paraId="11A67D97" w14:textId="77777777" w:rsidR="00F24BD7" w:rsidRDefault="00F24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EB71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EB71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613093"/>
    <w:multiLevelType w:val="hybridMultilevel"/>
    <w:tmpl w:val="FCB0A07A"/>
    <w:lvl w:ilvl="0" w:tplc="1B2CD550">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E2"/>
    <w:rsid w:val="00012684"/>
    <w:rsid w:val="00022E4A"/>
    <w:rsid w:val="00032277"/>
    <w:rsid w:val="00051EF2"/>
    <w:rsid w:val="00054BBA"/>
    <w:rsid w:val="000572CD"/>
    <w:rsid w:val="000616F2"/>
    <w:rsid w:val="00073421"/>
    <w:rsid w:val="0008057B"/>
    <w:rsid w:val="00087EE6"/>
    <w:rsid w:val="000A6394"/>
    <w:rsid w:val="000B7FED"/>
    <w:rsid w:val="000C038A"/>
    <w:rsid w:val="000C6598"/>
    <w:rsid w:val="000C6C0C"/>
    <w:rsid w:val="000D44B3"/>
    <w:rsid w:val="000E3975"/>
    <w:rsid w:val="000F31F5"/>
    <w:rsid w:val="00111640"/>
    <w:rsid w:val="00123A15"/>
    <w:rsid w:val="00123F0B"/>
    <w:rsid w:val="0012479C"/>
    <w:rsid w:val="001258EF"/>
    <w:rsid w:val="00133203"/>
    <w:rsid w:val="00134A73"/>
    <w:rsid w:val="001412F6"/>
    <w:rsid w:val="00145D43"/>
    <w:rsid w:val="00155413"/>
    <w:rsid w:val="0015768E"/>
    <w:rsid w:val="0016015A"/>
    <w:rsid w:val="00163E92"/>
    <w:rsid w:val="00192C46"/>
    <w:rsid w:val="00197EDF"/>
    <w:rsid w:val="001A08B3"/>
    <w:rsid w:val="001A52ED"/>
    <w:rsid w:val="001A7B60"/>
    <w:rsid w:val="001B4C5F"/>
    <w:rsid w:val="001B52F0"/>
    <w:rsid w:val="001B7A65"/>
    <w:rsid w:val="001C301F"/>
    <w:rsid w:val="001D16EF"/>
    <w:rsid w:val="001E202D"/>
    <w:rsid w:val="001E41F3"/>
    <w:rsid w:val="001E7816"/>
    <w:rsid w:val="00201D71"/>
    <w:rsid w:val="0020627A"/>
    <w:rsid w:val="0023084C"/>
    <w:rsid w:val="00232957"/>
    <w:rsid w:val="002333A9"/>
    <w:rsid w:val="00250C3F"/>
    <w:rsid w:val="0025366B"/>
    <w:rsid w:val="00257208"/>
    <w:rsid w:val="0026004D"/>
    <w:rsid w:val="002640DD"/>
    <w:rsid w:val="0027368C"/>
    <w:rsid w:val="00275D12"/>
    <w:rsid w:val="00281007"/>
    <w:rsid w:val="0028336F"/>
    <w:rsid w:val="00284FEB"/>
    <w:rsid w:val="002860C4"/>
    <w:rsid w:val="002878A9"/>
    <w:rsid w:val="00295477"/>
    <w:rsid w:val="002A2524"/>
    <w:rsid w:val="002A65BA"/>
    <w:rsid w:val="002B5741"/>
    <w:rsid w:val="002B6B62"/>
    <w:rsid w:val="002D1CCE"/>
    <w:rsid w:val="002E472E"/>
    <w:rsid w:val="002E79AA"/>
    <w:rsid w:val="002F363E"/>
    <w:rsid w:val="002F4EB8"/>
    <w:rsid w:val="00301404"/>
    <w:rsid w:val="00305409"/>
    <w:rsid w:val="00311BE1"/>
    <w:rsid w:val="00323E6B"/>
    <w:rsid w:val="00326EA0"/>
    <w:rsid w:val="003321C8"/>
    <w:rsid w:val="00332E12"/>
    <w:rsid w:val="00357B94"/>
    <w:rsid w:val="003609EF"/>
    <w:rsid w:val="0036231A"/>
    <w:rsid w:val="003635FB"/>
    <w:rsid w:val="00367131"/>
    <w:rsid w:val="00371FAF"/>
    <w:rsid w:val="003747B9"/>
    <w:rsid w:val="00374DD4"/>
    <w:rsid w:val="00375672"/>
    <w:rsid w:val="003A27F4"/>
    <w:rsid w:val="003A5948"/>
    <w:rsid w:val="003A7E29"/>
    <w:rsid w:val="003C331D"/>
    <w:rsid w:val="003D2CDE"/>
    <w:rsid w:val="003E15F2"/>
    <w:rsid w:val="003E1A36"/>
    <w:rsid w:val="00410099"/>
    <w:rsid w:val="00410371"/>
    <w:rsid w:val="0042242E"/>
    <w:rsid w:val="004242F1"/>
    <w:rsid w:val="00426F63"/>
    <w:rsid w:val="004365CD"/>
    <w:rsid w:val="00466F8D"/>
    <w:rsid w:val="004803E9"/>
    <w:rsid w:val="004916CA"/>
    <w:rsid w:val="004B75B7"/>
    <w:rsid w:val="004C4447"/>
    <w:rsid w:val="004C7B02"/>
    <w:rsid w:val="004D2249"/>
    <w:rsid w:val="004E24AD"/>
    <w:rsid w:val="004E392C"/>
    <w:rsid w:val="004E49B7"/>
    <w:rsid w:val="0050702C"/>
    <w:rsid w:val="00511083"/>
    <w:rsid w:val="00513EAE"/>
    <w:rsid w:val="0051580D"/>
    <w:rsid w:val="0052367A"/>
    <w:rsid w:val="00530866"/>
    <w:rsid w:val="0053347E"/>
    <w:rsid w:val="0053541F"/>
    <w:rsid w:val="0053742B"/>
    <w:rsid w:val="00540664"/>
    <w:rsid w:val="00547111"/>
    <w:rsid w:val="00554824"/>
    <w:rsid w:val="00571154"/>
    <w:rsid w:val="00571306"/>
    <w:rsid w:val="005737F4"/>
    <w:rsid w:val="00574447"/>
    <w:rsid w:val="00577668"/>
    <w:rsid w:val="00582756"/>
    <w:rsid w:val="005871D4"/>
    <w:rsid w:val="00591727"/>
    <w:rsid w:val="00592D74"/>
    <w:rsid w:val="00597015"/>
    <w:rsid w:val="005B5694"/>
    <w:rsid w:val="005B6C19"/>
    <w:rsid w:val="005C02DE"/>
    <w:rsid w:val="005C4C7C"/>
    <w:rsid w:val="005D5AE1"/>
    <w:rsid w:val="005E04A9"/>
    <w:rsid w:val="005E2C44"/>
    <w:rsid w:val="005F5AC8"/>
    <w:rsid w:val="00612F71"/>
    <w:rsid w:val="00621188"/>
    <w:rsid w:val="006257ED"/>
    <w:rsid w:val="0063492C"/>
    <w:rsid w:val="0064196D"/>
    <w:rsid w:val="00651C30"/>
    <w:rsid w:val="00654303"/>
    <w:rsid w:val="006565A3"/>
    <w:rsid w:val="00665C47"/>
    <w:rsid w:val="00692A82"/>
    <w:rsid w:val="00695808"/>
    <w:rsid w:val="006974F6"/>
    <w:rsid w:val="006A5A8B"/>
    <w:rsid w:val="006B1ED7"/>
    <w:rsid w:val="006B46FB"/>
    <w:rsid w:val="006B5958"/>
    <w:rsid w:val="006C583E"/>
    <w:rsid w:val="006D525D"/>
    <w:rsid w:val="006E05C4"/>
    <w:rsid w:val="006E21FB"/>
    <w:rsid w:val="006F0DA9"/>
    <w:rsid w:val="006F0E12"/>
    <w:rsid w:val="006F1EC3"/>
    <w:rsid w:val="006F1FB6"/>
    <w:rsid w:val="007055DD"/>
    <w:rsid w:val="007176FF"/>
    <w:rsid w:val="00723D19"/>
    <w:rsid w:val="00725651"/>
    <w:rsid w:val="0073381D"/>
    <w:rsid w:val="00735A15"/>
    <w:rsid w:val="007524C5"/>
    <w:rsid w:val="00773031"/>
    <w:rsid w:val="00774574"/>
    <w:rsid w:val="00780DBC"/>
    <w:rsid w:val="00785BED"/>
    <w:rsid w:val="007908D6"/>
    <w:rsid w:val="00792252"/>
    <w:rsid w:val="00792342"/>
    <w:rsid w:val="007977A8"/>
    <w:rsid w:val="007A1AB8"/>
    <w:rsid w:val="007B512A"/>
    <w:rsid w:val="007C2097"/>
    <w:rsid w:val="007D1049"/>
    <w:rsid w:val="007D3591"/>
    <w:rsid w:val="007D6A07"/>
    <w:rsid w:val="007F280D"/>
    <w:rsid w:val="007F5AD0"/>
    <w:rsid w:val="007F7259"/>
    <w:rsid w:val="008040A8"/>
    <w:rsid w:val="008201AB"/>
    <w:rsid w:val="008202E6"/>
    <w:rsid w:val="00823429"/>
    <w:rsid w:val="008241DF"/>
    <w:rsid w:val="008279FA"/>
    <w:rsid w:val="008311FB"/>
    <w:rsid w:val="00833E84"/>
    <w:rsid w:val="00841B36"/>
    <w:rsid w:val="00841FAC"/>
    <w:rsid w:val="00845DF2"/>
    <w:rsid w:val="00846616"/>
    <w:rsid w:val="008626E7"/>
    <w:rsid w:val="00870EE7"/>
    <w:rsid w:val="00881193"/>
    <w:rsid w:val="00883DF6"/>
    <w:rsid w:val="00885646"/>
    <w:rsid w:val="008863B9"/>
    <w:rsid w:val="00891B88"/>
    <w:rsid w:val="008A45A6"/>
    <w:rsid w:val="008D2C9F"/>
    <w:rsid w:val="008F17A4"/>
    <w:rsid w:val="008F3789"/>
    <w:rsid w:val="008F686C"/>
    <w:rsid w:val="008F6BB1"/>
    <w:rsid w:val="00902E38"/>
    <w:rsid w:val="009148DE"/>
    <w:rsid w:val="009207F4"/>
    <w:rsid w:val="00933A6F"/>
    <w:rsid w:val="00937B17"/>
    <w:rsid w:val="00941E30"/>
    <w:rsid w:val="00976457"/>
    <w:rsid w:val="009777D9"/>
    <w:rsid w:val="009863E1"/>
    <w:rsid w:val="00991B88"/>
    <w:rsid w:val="009929BF"/>
    <w:rsid w:val="0099698A"/>
    <w:rsid w:val="009A5753"/>
    <w:rsid w:val="009A579D"/>
    <w:rsid w:val="009B7704"/>
    <w:rsid w:val="009D693B"/>
    <w:rsid w:val="009E3297"/>
    <w:rsid w:val="009E59AD"/>
    <w:rsid w:val="009E7B75"/>
    <w:rsid w:val="009E7C34"/>
    <w:rsid w:val="009F734F"/>
    <w:rsid w:val="00A15E3C"/>
    <w:rsid w:val="00A239B3"/>
    <w:rsid w:val="00A246B6"/>
    <w:rsid w:val="00A311D8"/>
    <w:rsid w:val="00A3237A"/>
    <w:rsid w:val="00A379DC"/>
    <w:rsid w:val="00A47E70"/>
    <w:rsid w:val="00A50CF0"/>
    <w:rsid w:val="00A7167D"/>
    <w:rsid w:val="00A72609"/>
    <w:rsid w:val="00A75686"/>
    <w:rsid w:val="00A7671C"/>
    <w:rsid w:val="00A863A3"/>
    <w:rsid w:val="00A86D44"/>
    <w:rsid w:val="00A94401"/>
    <w:rsid w:val="00A97E17"/>
    <w:rsid w:val="00AA1E55"/>
    <w:rsid w:val="00AA2CBC"/>
    <w:rsid w:val="00AA2D21"/>
    <w:rsid w:val="00AB6CBB"/>
    <w:rsid w:val="00AC259C"/>
    <w:rsid w:val="00AC5820"/>
    <w:rsid w:val="00AD1CD8"/>
    <w:rsid w:val="00AF3151"/>
    <w:rsid w:val="00AF37A7"/>
    <w:rsid w:val="00AF65F7"/>
    <w:rsid w:val="00AF7648"/>
    <w:rsid w:val="00B0114F"/>
    <w:rsid w:val="00B06B05"/>
    <w:rsid w:val="00B13FA0"/>
    <w:rsid w:val="00B221C6"/>
    <w:rsid w:val="00B22277"/>
    <w:rsid w:val="00B226CF"/>
    <w:rsid w:val="00B23C6B"/>
    <w:rsid w:val="00B25315"/>
    <w:rsid w:val="00B258BB"/>
    <w:rsid w:val="00B30011"/>
    <w:rsid w:val="00B33023"/>
    <w:rsid w:val="00B640AD"/>
    <w:rsid w:val="00B64D24"/>
    <w:rsid w:val="00B67B97"/>
    <w:rsid w:val="00B9313F"/>
    <w:rsid w:val="00B968C8"/>
    <w:rsid w:val="00BA3EC5"/>
    <w:rsid w:val="00BA51D9"/>
    <w:rsid w:val="00BB0B25"/>
    <w:rsid w:val="00BB5DFC"/>
    <w:rsid w:val="00BC1049"/>
    <w:rsid w:val="00BC1A70"/>
    <w:rsid w:val="00BC24B4"/>
    <w:rsid w:val="00BC4FD1"/>
    <w:rsid w:val="00BD279D"/>
    <w:rsid w:val="00BD6343"/>
    <w:rsid w:val="00BD6BB8"/>
    <w:rsid w:val="00BE06FC"/>
    <w:rsid w:val="00BE322E"/>
    <w:rsid w:val="00BE7D45"/>
    <w:rsid w:val="00BF0C67"/>
    <w:rsid w:val="00BF134C"/>
    <w:rsid w:val="00BF7BCE"/>
    <w:rsid w:val="00C0666A"/>
    <w:rsid w:val="00C07CE8"/>
    <w:rsid w:val="00C3322F"/>
    <w:rsid w:val="00C33CF6"/>
    <w:rsid w:val="00C5195F"/>
    <w:rsid w:val="00C54881"/>
    <w:rsid w:val="00C60709"/>
    <w:rsid w:val="00C641E8"/>
    <w:rsid w:val="00C66BA2"/>
    <w:rsid w:val="00C72554"/>
    <w:rsid w:val="00C76DFF"/>
    <w:rsid w:val="00C94F0A"/>
    <w:rsid w:val="00C95985"/>
    <w:rsid w:val="00C97A48"/>
    <w:rsid w:val="00CB4E36"/>
    <w:rsid w:val="00CB54CD"/>
    <w:rsid w:val="00CB744B"/>
    <w:rsid w:val="00CC5026"/>
    <w:rsid w:val="00CC53BE"/>
    <w:rsid w:val="00CC68D0"/>
    <w:rsid w:val="00CF3FC4"/>
    <w:rsid w:val="00D03CCF"/>
    <w:rsid w:val="00D03F9A"/>
    <w:rsid w:val="00D06D51"/>
    <w:rsid w:val="00D100BA"/>
    <w:rsid w:val="00D1357D"/>
    <w:rsid w:val="00D17916"/>
    <w:rsid w:val="00D24991"/>
    <w:rsid w:val="00D3361A"/>
    <w:rsid w:val="00D34535"/>
    <w:rsid w:val="00D41383"/>
    <w:rsid w:val="00D50255"/>
    <w:rsid w:val="00D5032F"/>
    <w:rsid w:val="00D505B1"/>
    <w:rsid w:val="00D66520"/>
    <w:rsid w:val="00D67663"/>
    <w:rsid w:val="00D702AB"/>
    <w:rsid w:val="00D75A63"/>
    <w:rsid w:val="00D763EE"/>
    <w:rsid w:val="00D81D65"/>
    <w:rsid w:val="00D855BE"/>
    <w:rsid w:val="00D86BCE"/>
    <w:rsid w:val="00DB0472"/>
    <w:rsid w:val="00DB6C37"/>
    <w:rsid w:val="00DC0B3F"/>
    <w:rsid w:val="00DC4BE4"/>
    <w:rsid w:val="00DD2C63"/>
    <w:rsid w:val="00DD7F5A"/>
    <w:rsid w:val="00DE2D45"/>
    <w:rsid w:val="00DE34CF"/>
    <w:rsid w:val="00E04245"/>
    <w:rsid w:val="00E06246"/>
    <w:rsid w:val="00E0719E"/>
    <w:rsid w:val="00E13F3D"/>
    <w:rsid w:val="00E2224B"/>
    <w:rsid w:val="00E2564F"/>
    <w:rsid w:val="00E33002"/>
    <w:rsid w:val="00E34898"/>
    <w:rsid w:val="00E4222A"/>
    <w:rsid w:val="00E47506"/>
    <w:rsid w:val="00E55471"/>
    <w:rsid w:val="00E85038"/>
    <w:rsid w:val="00E94ACE"/>
    <w:rsid w:val="00EB02C8"/>
    <w:rsid w:val="00EB09B7"/>
    <w:rsid w:val="00EC2127"/>
    <w:rsid w:val="00EC27EE"/>
    <w:rsid w:val="00EC57B8"/>
    <w:rsid w:val="00ED492D"/>
    <w:rsid w:val="00EE7D7C"/>
    <w:rsid w:val="00F00A30"/>
    <w:rsid w:val="00F11CE4"/>
    <w:rsid w:val="00F12D83"/>
    <w:rsid w:val="00F168D0"/>
    <w:rsid w:val="00F24757"/>
    <w:rsid w:val="00F24BD7"/>
    <w:rsid w:val="00F25D98"/>
    <w:rsid w:val="00F27A80"/>
    <w:rsid w:val="00F300FB"/>
    <w:rsid w:val="00F3042F"/>
    <w:rsid w:val="00F41955"/>
    <w:rsid w:val="00F42D11"/>
    <w:rsid w:val="00F45524"/>
    <w:rsid w:val="00F70AA0"/>
    <w:rsid w:val="00F8661D"/>
    <w:rsid w:val="00F87F12"/>
    <w:rsid w:val="00FA4A8A"/>
    <w:rsid w:val="00FB107E"/>
    <w:rsid w:val="00FB6386"/>
    <w:rsid w:val="00FB6E4C"/>
    <w:rsid w:val="00FD63A4"/>
    <w:rsid w:val="00FD6F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THChar">
    <w:name w:val="TH Char"/>
    <w:link w:val="TH"/>
    <w:qFormat/>
    <w:rsid w:val="00323E6B"/>
    <w:rPr>
      <w:rFonts w:ascii="Arial" w:hAnsi="Arial"/>
      <w:b/>
      <w:lang w:val="en-GB" w:eastAsia="en-US"/>
    </w:rPr>
  </w:style>
  <w:style w:type="character" w:customStyle="1" w:styleId="TAHChar">
    <w:name w:val="TAH Char"/>
    <w:link w:val="TAH"/>
    <w:qFormat/>
    <w:rsid w:val="00323E6B"/>
    <w:rPr>
      <w:rFonts w:ascii="Arial" w:hAnsi="Arial"/>
      <w:b/>
      <w:sz w:val="18"/>
      <w:lang w:val="en-GB" w:eastAsia="en-US"/>
    </w:rPr>
  </w:style>
  <w:style w:type="character" w:customStyle="1" w:styleId="TALChar">
    <w:name w:val="TAL Char"/>
    <w:link w:val="TAL"/>
    <w:qFormat/>
    <w:rsid w:val="00323E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3372536">
      <w:bodyDiv w:val="1"/>
      <w:marLeft w:val="0"/>
      <w:marRight w:val="0"/>
      <w:marTop w:val="0"/>
      <w:marBottom w:val="0"/>
      <w:divBdr>
        <w:top w:val="none" w:sz="0" w:space="0" w:color="auto"/>
        <w:left w:val="none" w:sz="0" w:space="0" w:color="auto"/>
        <w:bottom w:val="none" w:sz="0" w:space="0" w:color="auto"/>
        <w:right w:val="none" w:sz="0" w:space="0" w:color="auto"/>
      </w:divBdr>
    </w:div>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1801</Words>
  <Characters>10268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2021-02-17T15:10:00Z</dcterms:created>
  <dcterms:modified xsi:type="dcterms:W3CDTF">2021-02-17T15:10:00Z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